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hint="eastAsia" w:ascii="Arial" w:hAnsi="Arial" w:cs="Arial"/>
          <w:b/>
          <w:sz w:val="24"/>
          <w:szCs w:val="24"/>
        </w:rPr>
        <w:t>ting#</w:t>
      </w:r>
      <w:r>
        <w:rPr>
          <w:rFonts w:ascii="Arial" w:hAnsi="Arial" w:cs="Arial"/>
          <w:b/>
          <w:sz w:val="24"/>
          <w:szCs w:val="24"/>
        </w:rPr>
        <w:t>1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11</w:t>
      </w:r>
      <w:r>
        <w:rPr>
          <w:rFonts w:hint="eastAsia" w:ascii="Arial" w:hAnsi="Arial" w:cs="Arial"/>
          <w:b/>
          <w:sz w:val="24"/>
          <w:szCs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R4-2409620</w:t>
      </w:r>
      <w:bookmarkStart w:id="666" w:name="_GoBack"/>
      <w:bookmarkEnd w:id="666"/>
    </w:p>
    <w:p>
      <w:pPr>
        <w:tabs>
          <w:tab w:val="left" w:pos="1985"/>
        </w:tabs>
        <w:spacing w:after="180"/>
        <w:ind w:left="1980" w:hanging="1980"/>
        <w:rPr>
          <w:b/>
          <w:sz w:val="24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Fukuoka City, Fukuoka , Japan, 20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24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May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, 2024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38.181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 xml:space="preserve">DraftCR for TS 38.181: Clause </w:t>
            </w:r>
            <w:r>
              <w:rPr>
                <w:rFonts w:hint="eastAsia" w:eastAsia="宋体"/>
                <w:lang w:eastAsia="zh-CN"/>
              </w:rPr>
              <w:t>10.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OTA out-of-band blocking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ZTE Corporation</w:t>
            </w:r>
            <w:r>
              <w:rPr>
                <w:rFonts w:hint="eastAsia"/>
                <w:lang w:val="en-US" w:eastAsia="zh-CN"/>
              </w:rPr>
              <w:t>,Sanechips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NR_NTN_enh-Perf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2024-0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</w:t>
            </w:r>
            <w:r>
              <w:rPr>
                <w:rFonts w:hint="eastAsia" w:eastAsia="宋体"/>
                <w:lang w:eastAsia="zh-CN"/>
              </w:rPr>
              <w:t>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</w:pPr>
            <w:r>
              <w:t>This CR introduces requirements for NTN Ka bands according to the agreed work split.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To introduce the NTN SAN out-of-band blocking requirement.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The NTN ka-bands won’t be correctly supported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eastAsia="zh-CN"/>
              </w:rPr>
              <w:t>10.</w:t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3"/>
        <w:rPr>
          <w:color w:val="FF0000"/>
        </w:rPr>
      </w:pPr>
      <w:bookmarkStart w:id="1" w:name="_Toc120629371"/>
      <w:bookmarkStart w:id="2" w:name="_Toc120627622"/>
      <w:bookmarkStart w:id="3" w:name="_Toc120609960"/>
      <w:bookmarkStart w:id="4" w:name="_Toc120634124"/>
      <w:bookmarkStart w:id="5" w:name="_Toc120626501"/>
      <w:bookmarkStart w:id="6" w:name="_Toc120606979"/>
      <w:bookmarkStart w:id="7" w:name="_Toc120610712"/>
      <w:bookmarkStart w:id="8" w:name="_Toc120545108"/>
      <w:bookmarkStart w:id="9" w:name="_Toc120630872"/>
      <w:bookmarkStart w:id="10" w:name="_Toc120611941"/>
      <w:bookmarkStart w:id="11" w:name="_Toc120608418"/>
      <w:bookmarkStart w:id="12" w:name="_Toc120609569"/>
      <w:bookmarkStart w:id="13" w:name="_Toc120544753"/>
      <w:bookmarkStart w:id="14" w:name="_Toc120606625"/>
      <w:bookmarkStart w:id="15" w:name="_Toc120633473"/>
      <w:bookmarkStart w:id="16" w:name="_Toc131624489"/>
      <w:bookmarkStart w:id="17" w:name="_Toc120614520"/>
      <w:bookmarkStart w:id="18" w:name="_Toc120627057"/>
      <w:bookmarkStart w:id="19" w:name="_Toc120623281"/>
      <w:bookmarkStart w:id="20" w:name="_Toc120614077"/>
      <w:bookmarkStart w:id="21" w:name="_Toc120632823"/>
      <w:bookmarkStart w:id="22" w:name="_Toc120631523"/>
      <w:bookmarkStart w:id="23" w:name="_Toc129109182"/>
      <w:bookmarkStart w:id="24" w:name="_Toc120612788"/>
      <w:bookmarkStart w:id="25" w:name="_Toc120622662"/>
      <w:bookmarkStart w:id="26" w:name="_Toc120608053"/>
      <w:bookmarkStart w:id="27" w:name="_Toc138874163"/>
      <w:bookmarkStart w:id="28" w:name="_Toc120607690"/>
      <w:bookmarkStart w:id="29" w:name="_Toc120634775"/>
      <w:bookmarkStart w:id="30" w:name="_Toc120611523"/>
      <w:bookmarkStart w:id="31" w:name="_Toc120607333"/>
      <w:bookmarkStart w:id="32" w:name="_Toc120628198"/>
      <w:bookmarkStart w:id="33" w:name="_Toc120625417"/>
      <w:bookmarkStart w:id="34" w:name="_Toc129108521"/>
      <w:bookmarkStart w:id="35" w:name="_Toc120545724"/>
      <w:bookmarkStart w:id="36" w:name="_Toc130390037"/>
      <w:bookmarkStart w:id="37" w:name="_Toc120624343"/>
      <w:bookmarkStart w:id="38" w:name="_Toc120611114"/>
      <w:bookmarkStart w:id="39" w:name="_Toc120613647"/>
      <w:bookmarkStart w:id="40" w:name="_Toc120628783"/>
      <w:bookmarkStart w:id="41" w:name="_Toc120632173"/>
      <w:bookmarkStart w:id="42" w:name="_Toc120612361"/>
      <w:bookmarkStart w:id="43" w:name="_Toc121753899"/>
      <w:bookmarkStart w:id="44" w:name="_Toc120622156"/>
      <w:bookmarkStart w:id="45" w:name="_Toc120613217"/>
      <w:bookmarkStart w:id="46" w:name="_Toc120614979"/>
      <w:bookmarkStart w:id="47" w:name="_Toc145524761"/>
      <w:bookmarkStart w:id="48" w:name="_Toc130388964"/>
      <w:bookmarkStart w:id="49" w:name="_Toc138872577"/>
      <w:bookmarkStart w:id="50" w:name="_Toc120609178"/>
      <w:bookmarkStart w:id="51" w:name="_Toc120608798"/>
      <w:bookmarkStart w:id="52" w:name="_Toc120625954"/>
      <w:bookmarkStart w:id="53" w:name="_Toc130390725"/>
      <w:bookmarkStart w:id="54" w:name="_Toc120624880"/>
      <w:bookmarkStart w:id="55" w:name="_Toc137475922"/>
      <w:bookmarkStart w:id="56" w:name="_Toc120623806"/>
      <w:bookmarkStart w:id="57" w:name="_Toc153559886"/>
      <w:bookmarkStart w:id="58" w:name="_Toc121754569"/>
      <w:bookmarkStart w:id="59" w:name="_Toc129109844"/>
      <w:r>
        <w:rPr>
          <w:color w:val="FF0000"/>
        </w:rPr>
        <w:t>-------- start of change ---------</w:t>
      </w:r>
    </w:p>
    <w:p>
      <w:pPr>
        <w:pStyle w:val="3"/>
        <w:rPr>
          <w:lang w:eastAsia="zh-CN"/>
        </w:rPr>
      </w:pPr>
      <w:bookmarkStart w:id="60" w:name="_Toc120624737"/>
      <w:bookmarkStart w:id="61" w:name="_Toc120614836"/>
      <w:bookmarkStart w:id="62" w:name="_Toc120608655"/>
      <w:bookmarkStart w:id="63" w:name="_Toc120615311"/>
      <w:bookmarkStart w:id="64" w:name="_Toc120610218"/>
      <w:bookmarkStart w:id="65" w:name="_Toc120610971"/>
      <w:bookmarkStart w:id="66" w:name="_Toc129108951"/>
      <w:bookmarkStart w:id="67" w:name="_Toc120633256"/>
      <w:bookmarkStart w:id="68" w:name="_Toc120545932"/>
      <w:bookmarkStart w:id="69" w:name="_Toc138873022"/>
      <w:bookmarkStart w:id="70" w:name="_Toc120609817"/>
      <w:bookmarkStart w:id="71" w:name="_Toc120607910"/>
      <w:bookmarkStart w:id="72" w:name="_Toc120623663"/>
      <w:bookmarkStart w:id="73" w:name="_Toc130390482"/>
      <w:bookmarkStart w:id="74" w:name="_Toc130389409"/>
      <w:bookmarkStart w:id="75" w:name="_Toc120608275"/>
      <w:bookmarkStart w:id="76" w:name="_Toc120606836"/>
      <w:bookmarkStart w:id="77" w:name="_Toc120613504"/>
      <w:bookmarkStart w:id="78" w:name="_Toc120625274"/>
      <w:bookmarkStart w:id="79" w:name="_Toc120544961"/>
      <w:bookmarkStart w:id="80" w:name="_Toc120607547"/>
      <w:bookmarkStart w:id="81" w:name="_Toc121755002"/>
      <w:bookmarkStart w:id="82" w:name="_Toc120612645"/>
      <w:bookmarkStart w:id="83" w:name="_Toc120634557"/>
      <w:bookmarkStart w:id="84" w:name="_Toc120611798"/>
      <w:bookmarkStart w:id="85" w:name="_Toc120609426"/>
      <w:bookmarkStart w:id="86" w:name="_Toc120613074"/>
      <w:bookmarkStart w:id="87" w:name="_Toc120626358"/>
      <w:bookmarkStart w:id="88" w:name="_Toc120607190"/>
      <w:bookmarkStart w:id="89" w:name="_Toc120609035"/>
      <w:bookmarkStart w:id="90" w:name="_Toc131624934"/>
      <w:bookmarkStart w:id="91" w:name="_Toc120635208"/>
      <w:bookmarkStart w:id="92" w:name="_Toc120628631"/>
      <w:bookmarkStart w:id="93" w:name="_Toc120611380"/>
      <w:bookmarkStart w:id="94" w:name="_Toc120631305"/>
      <w:bookmarkStart w:id="95" w:name="_Toc120629216"/>
      <w:bookmarkStart w:id="96" w:name="_Toc145525207"/>
      <w:bookmarkStart w:id="97" w:name="_Toc120624200"/>
      <w:bookmarkStart w:id="98" w:name="_Toc120629804"/>
      <w:bookmarkStart w:id="99" w:name="_Toc138874608"/>
      <w:bookmarkStart w:id="100" w:name="_Toc120625811"/>
      <w:bookmarkStart w:id="101" w:name="_Toc120545316"/>
      <w:bookmarkStart w:id="102" w:name="_Toc161647632"/>
      <w:bookmarkStart w:id="103" w:name="_Toc120632606"/>
      <w:bookmarkStart w:id="104" w:name="_Toc121754332"/>
      <w:bookmarkStart w:id="105" w:name="_Toc129110289"/>
      <w:bookmarkStart w:id="106" w:name="_Toc120623025"/>
      <w:bookmarkStart w:id="107" w:name="_Toc120626914"/>
      <w:bookmarkStart w:id="108" w:name="_Toc120631956"/>
      <w:bookmarkStart w:id="109" w:name="_Toc120613934"/>
      <w:bookmarkStart w:id="110" w:name="_Toc120612218"/>
      <w:bookmarkStart w:id="111" w:name="_Toc120628055"/>
      <w:bookmarkStart w:id="112" w:name="_Toc130391170"/>
      <w:bookmarkStart w:id="113" w:name="_Toc120627479"/>
      <w:bookmarkStart w:id="114" w:name="_Toc120633906"/>
      <w:bookmarkStart w:id="115" w:name="_Toc129109616"/>
      <w:bookmarkStart w:id="116" w:name="_Toc153560332"/>
      <w:bookmarkStart w:id="117" w:name="_Toc120622519"/>
      <w:bookmarkStart w:id="118" w:name="_Toc120614377"/>
      <w:bookmarkStart w:id="119" w:name="_Toc137476367"/>
      <w:r>
        <w:rPr>
          <w:rFonts w:hint="eastAsia"/>
          <w:lang w:eastAsia="zh-CN"/>
        </w:rPr>
        <w:t>10.6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OTA out-of-band blocking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>
      <w:pPr>
        <w:pStyle w:val="4"/>
        <w:rPr>
          <w:color w:val="000000" w:themeColor="text1"/>
          <w14:textFill>
            <w14:solidFill>
              <w14:schemeClr w14:val="tx1"/>
            </w14:solidFill>
          </w14:textFill>
        </w:rPr>
      </w:pPr>
      <w:bookmarkStart w:id="120" w:name="_Toc74915839"/>
      <w:bookmarkStart w:id="121" w:name="_Toc82536472"/>
      <w:bookmarkStart w:id="122" w:name="_Toc120545317"/>
      <w:bookmarkStart w:id="123" w:name="_Toc76544350"/>
      <w:bookmarkStart w:id="124" w:name="_Toc120629805"/>
      <w:bookmarkStart w:id="125" w:name="_Toc120624738"/>
      <w:bookmarkStart w:id="126" w:name="_Toc120544962"/>
      <w:bookmarkStart w:id="127" w:name="_Toc76114464"/>
      <w:bookmarkStart w:id="128" w:name="_Toc120611381"/>
      <w:bookmarkStart w:id="129" w:name="_Toc120608276"/>
      <w:bookmarkStart w:id="130" w:name="_Toc36636068"/>
      <w:bookmarkStart w:id="131" w:name="_Toc120607911"/>
      <w:bookmarkStart w:id="132" w:name="_Toc120613935"/>
      <w:bookmarkStart w:id="133" w:name="_Toc120629217"/>
      <w:bookmarkStart w:id="134" w:name="_Toc29810716"/>
      <w:bookmarkStart w:id="135" w:name="_Toc89952765"/>
      <w:bookmarkStart w:id="136" w:name="_Toc120607191"/>
      <w:bookmarkStart w:id="137" w:name="_Toc21102867"/>
      <w:bookmarkStart w:id="138" w:name="_Toc106206730"/>
      <w:bookmarkStart w:id="139" w:name="_Toc138873023"/>
      <w:bookmarkStart w:id="140" w:name="_Toc120610972"/>
      <w:bookmarkStart w:id="141" w:name="_Toc66693887"/>
      <w:bookmarkStart w:id="142" w:name="_Toc120612219"/>
      <w:bookmarkStart w:id="143" w:name="_Toc120628056"/>
      <w:bookmarkStart w:id="144" w:name="_Toc120633907"/>
      <w:bookmarkStart w:id="145" w:name="_Toc37273014"/>
      <w:bookmarkStart w:id="146" w:name="_Toc58918018"/>
      <w:bookmarkStart w:id="147" w:name="_Toc53183170"/>
      <w:bookmarkStart w:id="148" w:name="_Toc120626359"/>
      <w:bookmarkStart w:id="149" w:name="_Toc120610219"/>
      <w:bookmarkStart w:id="150" w:name="_Toc129109617"/>
      <w:bookmarkStart w:id="151" w:name="_Toc129108952"/>
      <w:bookmarkStart w:id="152" w:name="_Toc120545933"/>
      <w:bookmarkStart w:id="153" w:name="_Toc120631306"/>
      <w:bookmarkStart w:id="154" w:name="_Toc120626915"/>
      <w:bookmarkStart w:id="155" w:name="_Toc98766581"/>
      <w:bookmarkStart w:id="156" w:name="_Toc120612646"/>
      <w:bookmarkStart w:id="157" w:name="_Toc120631957"/>
      <w:bookmarkStart w:id="158" w:name="_Toc120606837"/>
      <w:bookmarkStart w:id="159" w:name="_Toc120615312"/>
      <w:bookmarkStart w:id="160" w:name="_Toc120609818"/>
      <w:bookmarkStart w:id="161" w:name="_Toc120614837"/>
      <w:bookmarkStart w:id="162" w:name="_Toc130390483"/>
      <w:bookmarkStart w:id="163" w:name="_Toc120634558"/>
      <w:bookmarkStart w:id="164" w:name="_Toc130389410"/>
      <w:bookmarkStart w:id="165" w:name="_Toc120623664"/>
      <w:bookmarkStart w:id="166" w:name="_Toc130391171"/>
      <w:bookmarkStart w:id="167" w:name="_Toc120632607"/>
      <w:bookmarkStart w:id="168" w:name="_Toc120625812"/>
      <w:bookmarkStart w:id="169" w:name="_Toc161647633"/>
      <w:bookmarkStart w:id="170" w:name="_Toc120614378"/>
      <w:bookmarkStart w:id="171" w:name="_Toc153560333"/>
      <w:bookmarkStart w:id="172" w:name="_Toc121755003"/>
      <w:bookmarkStart w:id="173" w:name="_Toc120628632"/>
      <w:bookmarkStart w:id="174" w:name="_Toc45886094"/>
      <w:bookmarkStart w:id="175" w:name="_Toc121754333"/>
      <w:bookmarkStart w:id="176" w:name="_Toc99702944"/>
      <w:bookmarkStart w:id="177" w:name="_Toc120611799"/>
      <w:bookmarkStart w:id="178" w:name="_Toc120613505"/>
      <w:bookmarkStart w:id="179" w:name="_Toc145525208"/>
      <w:bookmarkStart w:id="180" w:name="_Toc131624935"/>
      <w:bookmarkStart w:id="181" w:name="_Toc120624201"/>
      <w:bookmarkStart w:id="182" w:name="_Toc120608656"/>
      <w:bookmarkStart w:id="183" w:name="_Toc120622520"/>
      <w:bookmarkStart w:id="184" w:name="_Toc120623026"/>
      <w:bookmarkStart w:id="185" w:name="_Toc120607548"/>
      <w:bookmarkStart w:id="186" w:name="_Toc120627480"/>
      <w:bookmarkStart w:id="187" w:name="_Toc120609427"/>
      <w:bookmarkStart w:id="188" w:name="_Toc137476368"/>
      <w:bookmarkStart w:id="189" w:name="_Toc58915837"/>
      <w:bookmarkStart w:id="190" w:name="_Toc115080732"/>
      <w:bookmarkStart w:id="191" w:name="_Toc120625275"/>
      <w:bookmarkStart w:id="192" w:name="_Toc138874609"/>
      <w:bookmarkStart w:id="193" w:name="_Toc120635209"/>
      <w:bookmarkStart w:id="194" w:name="_Toc120613075"/>
      <w:bookmarkStart w:id="195" w:name="_Toc120633257"/>
      <w:bookmarkStart w:id="196" w:name="_Toc120609036"/>
      <w:bookmarkStart w:id="197" w:name="_Toc129110290"/>
      <w:r>
        <w:rPr>
          <w:color w:val="000000" w:themeColor="text1"/>
          <w14:textFill>
            <w14:solidFill>
              <w14:schemeClr w14:val="tx1"/>
            </w14:solidFill>
          </w14:textFill>
        </w:rPr>
        <w:t>10.6.1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Definition and applicability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</w:p>
    <w:p>
      <w:pPr>
        <w:rPr>
          <w:color w:val="000000" w:themeColor="text1"/>
          <w:lang w:eastAsia="ja-JP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lang w:eastAsia="ja-JP"/>
          <w14:textFill>
            <w14:solidFill>
              <w14:schemeClr w14:val="tx1"/>
            </w14:solidFill>
          </w14:textFill>
        </w:rPr>
        <w:t xml:space="preserve">The OTA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out-of-band </w:t>
      </w:r>
      <w:r>
        <w:rPr>
          <w:color w:val="000000" w:themeColor="text1"/>
          <w:lang w:eastAsia="ja-JP"/>
          <w14:textFill>
            <w14:solidFill>
              <w14:schemeClr w14:val="tx1"/>
            </w14:solidFill>
          </w14:textFill>
        </w:rPr>
        <w:t>blocking characteristics are a measure of the receiver unit ability to receive a wanted signal at the</w:t>
      </w:r>
      <w:r>
        <w:rPr>
          <w:i/>
          <w:color w:val="000000" w:themeColor="text1"/>
          <w:lang w:eastAsia="ja-JP"/>
          <w14:textFill>
            <w14:solidFill>
              <w14:schemeClr w14:val="tx1"/>
            </w14:solidFill>
          </w14:textFill>
        </w:rPr>
        <w:t xml:space="preserve"> RIB </w:t>
      </w:r>
      <w:r>
        <w:rPr>
          <w:color w:val="000000" w:themeColor="text1"/>
          <w:lang w:eastAsia="ja-JP"/>
          <w14:textFill>
            <w14:solidFill>
              <w14:schemeClr w14:val="tx1"/>
            </w14:solidFill>
          </w14:textFill>
        </w:rPr>
        <w:t>at its assigned channel in the presence of an unwanted interferer.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For the general OTA out-of-band blocking the requirement applies to the wanted signal for each supported polarization, under the assumption of 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 xml:space="preserve">polarization match.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The interferer shall be polarization matched for in-band frequencies and the polarization maintained for out-of-band frequencies.</w:t>
      </w:r>
    </w:p>
    <w:p>
      <w:pPr>
        <w:pStyle w:val="4"/>
        <w:rPr>
          <w:color w:val="000000" w:themeColor="text1"/>
          <w14:textFill>
            <w14:solidFill>
              <w14:schemeClr w14:val="tx1"/>
            </w14:solidFill>
          </w14:textFill>
        </w:rPr>
      </w:pPr>
      <w:bookmarkStart w:id="198" w:name="_Toc120610220"/>
      <w:bookmarkStart w:id="199" w:name="_Toc120629218"/>
      <w:bookmarkStart w:id="200" w:name="_Toc120609428"/>
      <w:bookmarkStart w:id="201" w:name="_Toc131624936"/>
      <w:bookmarkStart w:id="202" w:name="_Toc21102868"/>
      <w:bookmarkStart w:id="203" w:name="_Toc120612220"/>
      <w:bookmarkStart w:id="204" w:name="_Toc138873024"/>
      <w:bookmarkStart w:id="205" w:name="_Toc58918019"/>
      <w:bookmarkStart w:id="206" w:name="_Toc120608277"/>
      <w:bookmarkStart w:id="207" w:name="_Toc130390484"/>
      <w:bookmarkStart w:id="208" w:name="_Toc120631958"/>
      <w:bookmarkStart w:id="209" w:name="_Toc120614838"/>
      <w:bookmarkStart w:id="210" w:name="_Toc137476369"/>
      <w:bookmarkStart w:id="211" w:name="_Toc130391172"/>
      <w:bookmarkStart w:id="212" w:name="_Toc120610973"/>
      <w:bookmarkStart w:id="213" w:name="_Toc120613506"/>
      <w:bookmarkStart w:id="214" w:name="_Toc129110291"/>
      <w:bookmarkStart w:id="215" w:name="_Toc120626360"/>
      <w:bookmarkStart w:id="216" w:name="_Toc120607912"/>
      <w:bookmarkStart w:id="217" w:name="_Toc66693888"/>
      <w:bookmarkStart w:id="218" w:name="_Toc120545934"/>
      <w:bookmarkStart w:id="219" w:name="_Toc138874610"/>
      <w:bookmarkStart w:id="220" w:name="_Toc161647634"/>
      <w:bookmarkStart w:id="221" w:name="_Toc120609037"/>
      <w:bookmarkStart w:id="222" w:name="_Toc53183171"/>
      <w:bookmarkStart w:id="223" w:name="_Toc130389411"/>
      <w:bookmarkStart w:id="224" w:name="_Toc120629806"/>
      <w:bookmarkStart w:id="225" w:name="_Toc120624739"/>
      <w:bookmarkStart w:id="226" w:name="_Toc120627481"/>
      <w:bookmarkStart w:id="227" w:name="_Toc120622521"/>
      <w:bookmarkStart w:id="228" w:name="_Toc120633258"/>
      <w:bookmarkStart w:id="229" w:name="_Toc99702945"/>
      <w:bookmarkStart w:id="230" w:name="_Toc120611800"/>
      <w:bookmarkStart w:id="231" w:name="_Toc120608657"/>
      <w:bookmarkStart w:id="232" w:name="_Toc120613076"/>
      <w:bookmarkStart w:id="233" w:name="_Toc120606838"/>
      <w:bookmarkStart w:id="234" w:name="_Toc120635210"/>
      <w:bookmarkStart w:id="235" w:name="_Toc129108953"/>
      <w:bookmarkStart w:id="236" w:name="_Toc120628633"/>
      <w:bookmarkStart w:id="237" w:name="_Toc106206731"/>
      <w:bookmarkStart w:id="238" w:name="_Toc120624202"/>
      <w:bookmarkStart w:id="239" w:name="_Toc37273015"/>
      <w:bookmarkStart w:id="240" w:name="_Toc120609819"/>
      <w:bookmarkStart w:id="241" w:name="_Toc120607549"/>
      <w:bookmarkStart w:id="242" w:name="_Toc45886095"/>
      <w:bookmarkStart w:id="243" w:name="_Toc76114465"/>
      <w:bookmarkStart w:id="244" w:name="_Toc82536473"/>
      <w:bookmarkStart w:id="245" w:name="_Toc120612647"/>
      <w:bookmarkStart w:id="246" w:name="_Toc145525209"/>
      <w:bookmarkStart w:id="247" w:name="_Toc120545318"/>
      <w:bookmarkStart w:id="248" w:name="_Toc120615313"/>
      <w:bookmarkStart w:id="249" w:name="_Toc115080733"/>
      <w:bookmarkStart w:id="250" w:name="_Toc120634559"/>
      <w:bookmarkStart w:id="251" w:name="_Toc98766582"/>
      <w:bookmarkStart w:id="252" w:name="_Toc120623027"/>
      <w:bookmarkStart w:id="253" w:name="_Toc58915838"/>
      <w:bookmarkStart w:id="254" w:name="_Toc29810717"/>
      <w:bookmarkStart w:id="255" w:name="_Toc120613936"/>
      <w:bookmarkStart w:id="256" w:name="_Toc36636069"/>
      <w:bookmarkStart w:id="257" w:name="_Toc120614379"/>
      <w:bookmarkStart w:id="258" w:name="_Toc153560334"/>
      <w:bookmarkStart w:id="259" w:name="_Toc120631307"/>
      <w:bookmarkStart w:id="260" w:name="_Toc89952766"/>
      <w:bookmarkStart w:id="261" w:name="_Toc120625276"/>
      <w:bookmarkStart w:id="262" w:name="_Toc120626916"/>
      <w:bookmarkStart w:id="263" w:name="_Toc120632608"/>
      <w:bookmarkStart w:id="264" w:name="_Toc74915840"/>
      <w:bookmarkStart w:id="265" w:name="_Toc120544963"/>
      <w:bookmarkStart w:id="266" w:name="_Toc129109618"/>
      <w:bookmarkStart w:id="267" w:name="_Toc120611382"/>
      <w:bookmarkStart w:id="268" w:name="_Toc120623665"/>
      <w:bookmarkStart w:id="269" w:name="_Toc120633908"/>
      <w:bookmarkStart w:id="270" w:name="_Toc76544351"/>
      <w:bookmarkStart w:id="271" w:name="_Toc121754334"/>
      <w:bookmarkStart w:id="272" w:name="_Toc121755004"/>
      <w:bookmarkStart w:id="273" w:name="_Toc120628057"/>
      <w:bookmarkStart w:id="274" w:name="_Toc120607192"/>
      <w:bookmarkStart w:id="275" w:name="_Toc120625813"/>
      <w:r>
        <w:rPr>
          <w:color w:val="000000" w:themeColor="text1"/>
          <w14:textFill>
            <w14:solidFill>
              <w14:schemeClr w14:val="tx1"/>
            </w14:solidFill>
          </w14:textFill>
        </w:rPr>
        <w:t>10.6.2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Minimum </w:t>
      </w:r>
      <w:r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  <w:t>r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equirement</w:t>
      </w:r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</w:p>
    <w:p>
      <w:pPr>
        <w:rPr>
          <w:ins w:id="0" w:author="ZTE, Li Lu" w:date="2024-04-15T13:42:49Z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The minimum requirement for 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SAN type 1-O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is defined in TS 38.108 [</w:t>
      </w:r>
      <w:r>
        <w:rPr>
          <w:rFonts w:hint="eastAsia" w:eastAsiaTheme="minor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], clause 10.6.2.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ins w:id="1" w:author="ZTE, Li Lu" w:date="2024-04-15T13:42:50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 xml:space="preserve">The minimum requirement for </w:t>
        </w:r>
      </w:ins>
      <w:ins w:id="2" w:author="ZTE, Li Lu" w:date="2024-04-15T13:42:50Z">
        <w:r>
          <w:rPr>
            <w:i/>
            <w:color w:val="000000" w:themeColor="text1"/>
            <w14:textFill>
              <w14:solidFill>
                <w14:schemeClr w14:val="tx1"/>
              </w14:solidFill>
            </w14:textFill>
          </w:rPr>
          <w:t xml:space="preserve">SAN type </w:t>
        </w:r>
      </w:ins>
      <w:ins w:id="3" w:author="ZTE, Li Lu" w:date="2024-04-15T18:08:43Z">
        <w:r>
          <w:rPr>
            <w:rFonts w:hint="eastAsia" w:eastAsia="宋体"/>
            <w:i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2</w:t>
        </w:r>
      </w:ins>
      <w:ins w:id="4" w:author="ZTE, Li Lu" w:date="2024-04-15T13:42:50Z">
        <w:r>
          <w:rPr>
            <w:i/>
            <w:color w:val="000000" w:themeColor="text1"/>
            <w14:textFill>
              <w14:solidFill>
                <w14:schemeClr w14:val="tx1"/>
              </w14:solidFill>
            </w14:textFill>
          </w:rPr>
          <w:t>-O</w:t>
        </w:r>
      </w:ins>
      <w:ins w:id="5" w:author="ZTE, Li Lu" w:date="2024-04-15T13:42:50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 xml:space="preserve"> is defined in TS 38.108 [</w:t>
        </w:r>
      </w:ins>
      <w:ins w:id="6" w:author="ZTE, Li Lu" w:date="2024-04-15T13:42:50Z">
        <w:r>
          <w:rPr>
            <w:rFonts w:hint="eastAsia" w:eastAsiaTheme="minorEastAsia"/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>2</w:t>
        </w:r>
      </w:ins>
      <w:ins w:id="7" w:author="ZTE, Li Lu" w:date="2024-04-15T13:42:50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>], clause 10.6.</w:t>
        </w:r>
      </w:ins>
      <w:ins w:id="8" w:author="ZTE, Li Lu" w:date="2024-04-15T13:43:00Z">
        <w:r>
          <w:rPr>
            <w:rFonts w:hint="eastAsia" w:eastAsia="宋体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3</w:t>
        </w:r>
      </w:ins>
      <w:ins w:id="9" w:author="ZTE, Li Lu" w:date="2024-04-15T13:42:50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>.</w:t>
        </w:r>
      </w:ins>
    </w:p>
    <w:p>
      <w:pPr>
        <w:pStyle w:val="4"/>
        <w:rPr>
          <w:color w:val="000000" w:themeColor="text1"/>
          <w14:textFill>
            <w14:solidFill>
              <w14:schemeClr w14:val="tx1"/>
            </w14:solidFill>
          </w14:textFill>
        </w:rPr>
      </w:pPr>
      <w:bookmarkStart w:id="276" w:name="_Toc120545935"/>
      <w:bookmarkStart w:id="277" w:name="_Toc115080734"/>
      <w:bookmarkStart w:id="278" w:name="_Toc66693889"/>
      <w:bookmarkStart w:id="279" w:name="_Toc120545319"/>
      <w:bookmarkStart w:id="280" w:name="_Toc120609038"/>
      <w:bookmarkStart w:id="281" w:name="_Toc120610974"/>
      <w:bookmarkStart w:id="282" w:name="_Toc120609429"/>
      <w:bookmarkStart w:id="283" w:name="_Toc120608658"/>
      <w:bookmarkStart w:id="284" w:name="_Toc120622522"/>
      <w:bookmarkStart w:id="285" w:name="_Toc120613507"/>
      <w:bookmarkStart w:id="286" w:name="_Toc76114466"/>
      <w:bookmarkStart w:id="287" w:name="_Toc120623028"/>
      <w:bookmarkStart w:id="288" w:name="_Toc120544964"/>
      <w:bookmarkStart w:id="289" w:name="_Toc99702946"/>
      <w:bookmarkStart w:id="290" w:name="_Toc29810718"/>
      <w:bookmarkStart w:id="291" w:name="_Toc21102869"/>
      <w:bookmarkStart w:id="292" w:name="_Toc76544352"/>
      <w:bookmarkStart w:id="293" w:name="_Toc36636070"/>
      <w:bookmarkStart w:id="294" w:name="_Toc98766583"/>
      <w:bookmarkStart w:id="295" w:name="_Toc53183172"/>
      <w:bookmarkStart w:id="296" w:name="_Toc58918020"/>
      <w:bookmarkStart w:id="297" w:name="_Toc106206732"/>
      <w:bookmarkStart w:id="298" w:name="_Toc45886096"/>
      <w:bookmarkStart w:id="299" w:name="_Toc120612221"/>
      <w:bookmarkStart w:id="300" w:name="_Toc58915839"/>
      <w:bookmarkStart w:id="301" w:name="_Toc120612648"/>
      <w:bookmarkStart w:id="302" w:name="_Toc37273016"/>
      <w:bookmarkStart w:id="303" w:name="_Toc120633259"/>
      <w:bookmarkStart w:id="304" w:name="_Toc120614839"/>
      <w:bookmarkStart w:id="305" w:name="_Toc120624203"/>
      <w:bookmarkStart w:id="306" w:name="_Toc153560335"/>
      <w:bookmarkStart w:id="307" w:name="_Toc120607550"/>
      <w:bookmarkStart w:id="308" w:name="_Toc129110292"/>
      <w:bookmarkStart w:id="309" w:name="_Toc129109619"/>
      <w:bookmarkStart w:id="310" w:name="_Toc120613937"/>
      <w:bookmarkStart w:id="311" w:name="_Toc82536474"/>
      <w:bookmarkStart w:id="312" w:name="_Toc120609820"/>
      <w:bookmarkStart w:id="313" w:name="_Toc120614380"/>
      <w:bookmarkStart w:id="314" w:name="_Toc74915841"/>
      <w:bookmarkStart w:id="315" w:name="_Toc120625277"/>
      <w:bookmarkStart w:id="316" w:name="_Toc120613077"/>
      <w:bookmarkStart w:id="317" w:name="_Toc120607913"/>
      <w:bookmarkStart w:id="318" w:name="_Toc131624937"/>
      <w:bookmarkStart w:id="319" w:name="_Toc120611383"/>
      <w:bookmarkStart w:id="320" w:name="_Toc120611801"/>
      <w:bookmarkStart w:id="321" w:name="_Toc120625814"/>
      <w:bookmarkStart w:id="322" w:name="_Toc120608278"/>
      <w:bookmarkStart w:id="323" w:name="_Toc120606839"/>
      <w:bookmarkStart w:id="324" w:name="_Toc120626361"/>
      <w:bookmarkStart w:id="325" w:name="_Toc120627482"/>
      <w:bookmarkStart w:id="326" w:name="_Toc120634560"/>
      <w:bookmarkStart w:id="327" w:name="_Toc120628634"/>
      <w:bookmarkStart w:id="328" w:name="_Toc120633909"/>
      <w:bookmarkStart w:id="329" w:name="_Toc89952767"/>
      <w:bookmarkStart w:id="330" w:name="_Toc120624740"/>
      <w:bookmarkStart w:id="331" w:name="_Toc121755005"/>
      <w:bookmarkStart w:id="332" w:name="_Toc120626917"/>
      <w:bookmarkStart w:id="333" w:name="_Toc120632609"/>
      <w:bookmarkStart w:id="334" w:name="_Toc145525210"/>
      <w:bookmarkStart w:id="335" w:name="_Toc138874611"/>
      <w:bookmarkStart w:id="336" w:name="_Toc120631308"/>
      <w:bookmarkStart w:id="337" w:name="_Toc120610221"/>
      <w:bookmarkStart w:id="338" w:name="_Toc120635211"/>
      <w:bookmarkStart w:id="339" w:name="_Toc121754335"/>
      <w:bookmarkStart w:id="340" w:name="_Toc129108954"/>
      <w:bookmarkStart w:id="341" w:name="_Toc120629219"/>
      <w:bookmarkStart w:id="342" w:name="_Toc138873025"/>
      <w:bookmarkStart w:id="343" w:name="_Toc120628058"/>
      <w:bookmarkStart w:id="344" w:name="_Toc120631959"/>
      <w:bookmarkStart w:id="345" w:name="_Toc120629807"/>
      <w:bookmarkStart w:id="346" w:name="_Toc130390485"/>
      <w:bookmarkStart w:id="347" w:name="_Toc120615314"/>
      <w:bookmarkStart w:id="348" w:name="_Toc120607193"/>
      <w:bookmarkStart w:id="349" w:name="_Toc137476370"/>
      <w:bookmarkStart w:id="350" w:name="_Toc130391173"/>
      <w:bookmarkStart w:id="351" w:name="_Toc130389412"/>
      <w:bookmarkStart w:id="352" w:name="_Toc161647635"/>
      <w:bookmarkStart w:id="353" w:name="_Toc120623666"/>
      <w:r>
        <w:rPr>
          <w:color w:val="000000" w:themeColor="text1"/>
          <w14:textFill>
            <w14:solidFill>
              <w14:schemeClr w14:val="tx1"/>
            </w14:solidFill>
          </w14:textFill>
        </w:rPr>
        <w:t>10.6.3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Test purpose</w:t>
      </w:r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The test stresses the ability of the receiver unit associated with the 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 xml:space="preserve">RIB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under test to withstand high-level interference from unwanted signals at specified frequency bands, without undue degradation of its sensitivity.</w:t>
      </w:r>
    </w:p>
    <w:p>
      <w:pPr>
        <w:pStyle w:val="4"/>
        <w:rPr>
          <w:color w:val="000000" w:themeColor="text1"/>
          <w14:textFill>
            <w14:solidFill>
              <w14:schemeClr w14:val="tx1"/>
            </w14:solidFill>
          </w14:textFill>
        </w:rPr>
      </w:pPr>
      <w:bookmarkStart w:id="354" w:name="_Toc76114467"/>
      <w:bookmarkStart w:id="355" w:name="_Toc58915840"/>
      <w:bookmarkStart w:id="356" w:name="_Toc45886097"/>
      <w:bookmarkStart w:id="357" w:name="_Toc130390486"/>
      <w:bookmarkStart w:id="358" w:name="_Toc120609821"/>
      <w:bookmarkStart w:id="359" w:name="_Toc120607914"/>
      <w:bookmarkStart w:id="360" w:name="_Toc121754336"/>
      <w:bookmarkStart w:id="361" w:name="_Toc120633260"/>
      <w:bookmarkStart w:id="362" w:name="_Toc120634561"/>
      <w:bookmarkStart w:id="363" w:name="_Toc37273017"/>
      <w:bookmarkStart w:id="364" w:name="_Toc53183173"/>
      <w:bookmarkStart w:id="365" w:name="_Toc74915842"/>
      <w:bookmarkStart w:id="366" w:name="_Toc120622523"/>
      <w:bookmarkStart w:id="367" w:name="_Toc129109620"/>
      <w:bookmarkStart w:id="368" w:name="_Toc120609430"/>
      <w:bookmarkStart w:id="369" w:name="_Toc82536475"/>
      <w:bookmarkStart w:id="370" w:name="_Toc130391174"/>
      <w:bookmarkStart w:id="371" w:name="_Toc121755006"/>
      <w:bookmarkStart w:id="372" w:name="_Toc120623667"/>
      <w:bookmarkStart w:id="373" w:name="_Toc120626918"/>
      <w:bookmarkStart w:id="374" w:name="_Toc120613078"/>
      <w:bookmarkStart w:id="375" w:name="_Toc21102870"/>
      <w:bookmarkStart w:id="376" w:name="_Toc120631309"/>
      <w:bookmarkStart w:id="377" w:name="_Toc120613938"/>
      <w:bookmarkStart w:id="378" w:name="_Toc106206733"/>
      <w:bookmarkStart w:id="379" w:name="_Toc120611802"/>
      <w:bookmarkStart w:id="380" w:name="_Toc120632610"/>
      <w:bookmarkStart w:id="381" w:name="_Toc120633910"/>
      <w:bookmarkStart w:id="382" w:name="_Toc120628059"/>
      <w:bookmarkStart w:id="383" w:name="_Toc58918021"/>
      <w:bookmarkStart w:id="384" w:name="_Toc153560336"/>
      <w:bookmarkStart w:id="385" w:name="_Toc131624938"/>
      <w:bookmarkStart w:id="386" w:name="_Toc120611384"/>
      <w:bookmarkStart w:id="387" w:name="_Toc120610222"/>
      <w:bookmarkStart w:id="388" w:name="_Toc120629220"/>
      <w:bookmarkStart w:id="389" w:name="_Toc161647636"/>
      <w:bookmarkStart w:id="390" w:name="_Toc120635212"/>
      <w:bookmarkStart w:id="391" w:name="_Toc129110293"/>
      <w:bookmarkStart w:id="392" w:name="_Toc120631960"/>
      <w:bookmarkStart w:id="393" w:name="_Toc120608659"/>
      <w:bookmarkStart w:id="394" w:name="_Toc138873026"/>
      <w:bookmarkStart w:id="395" w:name="_Toc89952768"/>
      <w:bookmarkStart w:id="396" w:name="_Toc130389413"/>
      <w:bookmarkStart w:id="397" w:name="_Toc120613508"/>
      <w:bookmarkStart w:id="398" w:name="_Toc138874612"/>
      <w:bookmarkStart w:id="399" w:name="_Toc145525211"/>
      <w:bookmarkStart w:id="400" w:name="_Toc120614381"/>
      <w:bookmarkStart w:id="401" w:name="_Toc129108955"/>
      <w:bookmarkStart w:id="402" w:name="_Toc120612649"/>
      <w:bookmarkStart w:id="403" w:name="_Toc120609039"/>
      <w:bookmarkStart w:id="404" w:name="_Toc120629808"/>
      <w:bookmarkStart w:id="405" w:name="_Toc120627483"/>
      <w:bookmarkStart w:id="406" w:name="_Toc137476371"/>
      <w:bookmarkStart w:id="407" w:name="_Toc29810719"/>
      <w:bookmarkStart w:id="408" w:name="_Toc120606840"/>
      <w:bookmarkStart w:id="409" w:name="_Toc120625815"/>
      <w:bookmarkStart w:id="410" w:name="_Toc120607194"/>
      <w:bookmarkStart w:id="411" w:name="_Toc120607551"/>
      <w:bookmarkStart w:id="412" w:name="_Toc98766584"/>
      <w:bookmarkStart w:id="413" w:name="_Toc120608279"/>
      <w:bookmarkStart w:id="414" w:name="_Toc120624204"/>
      <w:bookmarkStart w:id="415" w:name="_Toc120545936"/>
      <w:bookmarkStart w:id="416" w:name="_Toc36636071"/>
      <w:bookmarkStart w:id="417" w:name="_Toc66693890"/>
      <w:bookmarkStart w:id="418" w:name="_Toc120614840"/>
      <w:bookmarkStart w:id="419" w:name="_Toc120615315"/>
      <w:bookmarkStart w:id="420" w:name="_Toc120545320"/>
      <w:bookmarkStart w:id="421" w:name="_Toc120612222"/>
      <w:bookmarkStart w:id="422" w:name="_Toc120610975"/>
      <w:bookmarkStart w:id="423" w:name="_Toc115080735"/>
      <w:bookmarkStart w:id="424" w:name="_Toc120625278"/>
      <w:bookmarkStart w:id="425" w:name="_Toc120544965"/>
      <w:bookmarkStart w:id="426" w:name="_Toc120623029"/>
      <w:bookmarkStart w:id="427" w:name="_Toc76544353"/>
      <w:bookmarkStart w:id="428" w:name="_Toc99702947"/>
      <w:bookmarkStart w:id="429" w:name="_Toc120626362"/>
      <w:bookmarkStart w:id="430" w:name="_Toc120624741"/>
      <w:bookmarkStart w:id="431" w:name="_Toc120628635"/>
      <w:r>
        <w:rPr>
          <w:color w:val="000000" w:themeColor="text1"/>
          <w14:textFill>
            <w14:solidFill>
              <w14:schemeClr w14:val="tx1"/>
            </w14:solidFill>
          </w14:textFill>
        </w:rPr>
        <w:t>10.6.4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Method of test</w:t>
      </w:r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</w:p>
    <w:p>
      <w:pPr>
        <w:pStyle w:val="5"/>
        <w:rPr>
          <w:i/>
          <w:iCs/>
          <w:lang w:eastAsia="sv-SE"/>
        </w:rPr>
      </w:pPr>
      <w:bookmarkStart w:id="432" w:name="_Toc120633911"/>
      <w:bookmarkStart w:id="433" w:name="_Toc137476372"/>
      <w:bookmarkStart w:id="434" w:name="_Toc131624939"/>
      <w:bookmarkStart w:id="435" w:name="_Toc120631961"/>
      <w:bookmarkStart w:id="436" w:name="_Toc129109621"/>
      <w:bookmarkStart w:id="437" w:name="_Toc121754337"/>
      <w:bookmarkStart w:id="438" w:name="_Toc130390487"/>
      <w:bookmarkStart w:id="439" w:name="_Toc120607552"/>
      <w:bookmarkStart w:id="440" w:name="_Toc130391175"/>
      <w:bookmarkStart w:id="441" w:name="_Toc130389414"/>
      <w:bookmarkStart w:id="442" w:name="_Toc120623668"/>
      <w:bookmarkStart w:id="443" w:name="_Toc121755007"/>
      <w:bookmarkStart w:id="444" w:name="_Toc120608280"/>
      <w:bookmarkStart w:id="445" w:name="_Toc129108956"/>
      <w:bookmarkStart w:id="446" w:name="_Toc120623030"/>
      <w:bookmarkStart w:id="447" w:name="_Toc120612223"/>
      <w:bookmarkStart w:id="448" w:name="_Toc21102871"/>
      <w:bookmarkStart w:id="449" w:name="_Toc120545321"/>
      <w:bookmarkStart w:id="450" w:name="_Toc66693891"/>
      <w:bookmarkStart w:id="451" w:name="_Toc120606841"/>
      <w:bookmarkStart w:id="452" w:name="_Toc120635213"/>
      <w:bookmarkStart w:id="453" w:name="_Toc120622524"/>
      <w:bookmarkStart w:id="454" w:name="_Toc76544354"/>
      <w:bookmarkStart w:id="455" w:name="_Toc58918022"/>
      <w:bookmarkStart w:id="456" w:name="_Toc120608660"/>
      <w:bookmarkStart w:id="457" w:name="_Toc120615316"/>
      <w:bookmarkStart w:id="458" w:name="_Toc99702948"/>
      <w:bookmarkStart w:id="459" w:name="_Toc58915841"/>
      <w:bookmarkStart w:id="460" w:name="_Toc36636072"/>
      <w:bookmarkStart w:id="461" w:name="_Toc82536476"/>
      <w:bookmarkStart w:id="462" w:name="_Toc120609431"/>
      <w:bookmarkStart w:id="463" w:name="_Toc37273018"/>
      <w:bookmarkStart w:id="464" w:name="_Toc120614841"/>
      <w:bookmarkStart w:id="465" w:name="_Toc120627484"/>
      <w:bookmarkStart w:id="466" w:name="_Toc120609822"/>
      <w:bookmarkStart w:id="467" w:name="_Toc76114468"/>
      <w:bookmarkStart w:id="468" w:name="_Toc120545937"/>
      <w:bookmarkStart w:id="469" w:name="_Toc74915843"/>
      <w:bookmarkStart w:id="470" w:name="_Toc120626363"/>
      <w:bookmarkStart w:id="471" w:name="_Toc45886098"/>
      <w:bookmarkStart w:id="472" w:name="_Toc120610223"/>
      <w:bookmarkStart w:id="473" w:name="_Toc120625279"/>
      <w:bookmarkStart w:id="474" w:name="_Toc145525212"/>
      <w:bookmarkStart w:id="475" w:name="_Toc98766585"/>
      <w:bookmarkStart w:id="476" w:name="_Toc120607195"/>
      <w:bookmarkStart w:id="477" w:name="_Toc138874613"/>
      <w:bookmarkStart w:id="478" w:name="_Toc115080736"/>
      <w:bookmarkStart w:id="479" w:name="_Toc120612650"/>
      <w:bookmarkStart w:id="480" w:name="_Toc106206734"/>
      <w:bookmarkStart w:id="481" w:name="_Toc53183174"/>
      <w:bookmarkStart w:id="482" w:name="_Toc89952769"/>
      <w:bookmarkStart w:id="483" w:name="_Toc120624205"/>
      <w:bookmarkStart w:id="484" w:name="_Toc120609040"/>
      <w:bookmarkStart w:id="485" w:name="_Toc29810720"/>
      <w:bookmarkStart w:id="486" w:name="_Toc120544966"/>
      <w:bookmarkStart w:id="487" w:name="_Toc120628060"/>
      <w:bookmarkStart w:id="488" w:name="_Toc120624742"/>
      <w:bookmarkStart w:id="489" w:name="_Toc120632611"/>
      <w:bookmarkStart w:id="490" w:name="_Toc120610976"/>
      <w:bookmarkStart w:id="491" w:name="_Toc120607915"/>
      <w:bookmarkStart w:id="492" w:name="_Toc120629809"/>
      <w:bookmarkStart w:id="493" w:name="_Toc120613509"/>
      <w:bookmarkStart w:id="494" w:name="_Toc120629221"/>
      <w:bookmarkStart w:id="495" w:name="_Toc120626919"/>
      <w:bookmarkStart w:id="496" w:name="_Toc120633261"/>
      <w:bookmarkStart w:id="497" w:name="_Toc129110294"/>
      <w:bookmarkStart w:id="498" w:name="_Toc120613079"/>
      <w:bookmarkStart w:id="499" w:name="_Toc153560337"/>
      <w:bookmarkStart w:id="500" w:name="_Toc120631310"/>
      <w:bookmarkStart w:id="501" w:name="_Toc120611803"/>
      <w:bookmarkStart w:id="502" w:name="_Toc120625816"/>
      <w:bookmarkStart w:id="503" w:name="_Toc120628636"/>
      <w:bookmarkStart w:id="504" w:name="_Toc120611385"/>
      <w:bookmarkStart w:id="505" w:name="_Toc138873027"/>
      <w:bookmarkStart w:id="506" w:name="_Toc161647637"/>
      <w:bookmarkStart w:id="507" w:name="_Toc120613939"/>
      <w:bookmarkStart w:id="508" w:name="_Toc120614382"/>
      <w:bookmarkStart w:id="509" w:name="_Toc120634562"/>
      <w:r>
        <w:rPr>
          <w:lang w:eastAsia="sv-SE"/>
        </w:rPr>
        <w:t>10.6.4.1</w:t>
      </w:r>
      <w:r>
        <w:rPr>
          <w:lang w:eastAsia="sv-SE"/>
        </w:rPr>
        <w:tab/>
      </w:r>
      <w:r>
        <w:rPr>
          <w:lang w:eastAsia="sv-SE"/>
        </w:rPr>
        <w:t>Initial conditions</w:t>
      </w:r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Test environment: Normal;</w:t>
      </w:r>
      <w:r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  <w:t xml:space="preserve"> see annex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B.2.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RF channels to be tested for single carrier</w:t>
      </w:r>
      <w:r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  <w:t xml:space="preserve"> (SC)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:</w:t>
      </w:r>
      <w:r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M;</w:t>
      </w:r>
      <w:r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  <w:t xml:space="preserve"> see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clause 4.</w:t>
      </w:r>
      <w:r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  <w:t>9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.1.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MS Mincho"/>
          <w:i/>
          <w:color w:val="000000" w:themeColor="text1"/>
          <w14:textFill>
            <w14:solidFill>
              <w14:schemeClr w14:val="tx1"/>
            </w14:solidFill>
          </w14:textFill>
        </w:rPr>
        <w:t>SAN RF bandwidth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positions to be tested for multi-carrier (MC)</w:t>
      </w:r>
      <w:r>
        <w:rPr>
          <w:rFonts w:cs="v4.2.0"/>
          <w:color w:val="000000" w:themeColor="text1"/>
          <w14:textFill>
            <w14:solidFill>
              <w14:schemeClr w14:val="tx1"/>
            </w14:solidFill>
          </w14:textFill>
        </w:rPr>
        <w:t xml:space="preserve">: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M</w:t>
      </w:r>
      <w:r>
        <w:rPr>
          <w:rFonts w:cs="v4.2.0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RF</w:t>
      </w:r>
      <w:r>
        <w:rPr>
          <w:rFonts w:cs="v4.2.0"/>
          <w:color w:val="000000" w:themeColor="text1"/>
          <w:vertAlign w:val="subscript"/>
          <w:lang w:eastAsia="zh-CN"/>
          <w14:textFill>
            <w14:solidFill>
              <w14:schemeClr w14:val="tx1"/>
            </w14:solidFill>
          </w14:textFill>
        </w:rPr>
        <w:t>BW</w:t>
      </w:r>
      <w:r>
        <w:rPr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in 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 xml:space="preserve">single-band </w:t>
      </w:r>
      <w:r>
        <w:rPr>
          <w:i/>
          <w:color w:val="000000" w:themeColor="text1"/>
          <w:lang w:val="en-US"/>
          <w14:textFill>
            <w14:solidFill>
              <w14:schemeClr w14:val="tx1"/>
            </w14:solidFill>
          </w14:textFill>
        </w:rPr>
        <w:t>RIB</w:t>
      </w:r>
      <w:r>
        <w:rPr>
          <w:rFonts w:cs="v4.2.0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,</w:t>
      </w:r>
      <w:r>
        <w:rPr>
          <w:rFonts w:cs="v4.2.0"/>
          <w:color w:val="000000" w:themeColor="text1"/>
          <w14:textFill>
            <w14:solidFill>
              <w14:schemeClr w14:val="tx1"/>
            </w14:solidFill>
          </w14:textFill>
        </w:rPr>
        <w:t xml:space="preserve"> see clause </w:t>
      </w:r>
      <w:r>
        <w:rPr>
          <w:rFonts w:cs="v4.2.0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4.</w:t>
      </w:r>
      <w:r>
        <w:rPr>
          <w:rFonts w:cs="v4.2.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cs="v4.2.0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.1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rPr>
          <w:ins w:id="10" w:author="ZTE, Li Lu" w:date="2024-04-15T18:27:05Z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Directions to be tested: </w:t>
      </w:r>
    </w:p>
    <w:p>
      <w:pPr>
        <w:ind w:left="567" w:hanging="283"/>
        <w:rPr>
          <w:ins w:id="12" w:author="ZTE, Li Lu" w:date="2024-04-15T18:28:35Z"/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pPrChange w:id="11" w:author="ZTE, Li Lu" w:date="2024-04-15T18:28:04Z">
          <w:pPr/>
        </w:pPrChange>
      </w:pPr>
      <w:ins w:id="13" w:author="ZTE, Li Lu" w:date="2024-04-15T18:27:06Z">
        <w:r>
          <w:rPr/>
          <w:t>-</w:t>
        </w:r>
      </w:ins>
      <w:ins w:id="14" w:author="ZTE, Li Lu" w:date="2024-04-15T18:27:06Z">
        <w:r>
          <w:rPr/>
          <w:tab/>
        </w:r>
      </w:ins>
      <w:r>
        <w:rPr>
          <w:rFonts w:cs="v4.2.0"/>
          <w:color w:val="000000" w:themeColor="text1"/>
          <w14:textFill>
            <w14:solidFill>
              <w14:schemeClr w14:val="tx1"/>
            </w14:solidFill>
          </w14:textFill>
        </w:rPr>
        <w:t xml:space="preserve">For </w:t>
      </w:r>
      <w:r>
        <w:rPr>
          <w:rFonts w:cs="v4.2.0"/>
          <w:i/>
          <w:color w:val="000000" w:themeColor="text1"/>
          <w14:textFill>
            <w14:solidFill>
              <w14:schemeClr w14:val="tx1"/>
            </w14:solidFill>
          </w14:textFill>
        </w:rPr>
        <w:t>SAN type 1-O</w:t>
      </w:r>
      <w:r>
        <w:rPr>
          <w:rFonts w:cs="v4.2.0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 receiver target reference direction (D.</w:t>
      </w:r>
      <w:r>
        <w:rPr>
          <w:rFonts w:hint="eastAsia" w:eastAsiaTheme="minor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26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)</w:t>
      </w:r>
      <w:ins w:id="15" w:author="ZTE, Li Lu" w:date="2024-04-15T18:28:34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,</w:t>
        </w:r>
      </w:ins>
    </w:p>
    <w:p>
      <w:pPr>
        <w:pStyle w:val="75"/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pPrChange w:id="16" w:author="ZTE, Li Lu" w:date="2024-04-15T18:28:38Z">
          <w:pPr/>
        </w:pPrChange>
      </w:pPr>
      <w:ins w:id="17" w:author="ZTE, Li Lu" w:date="2024-04-15T18:28:36Z">
        <w:r>
          <w:rPr>
            <w:lang w:eastAsia="ja-JP"/>
          </w:rPr>
          <w:t>-</w:t>
        </w:r>
      </w:ins>
      <w:ins w:id="18" w:author="ZTE, Li Lu" w:date="2024-04-15T18:28:36Z">
        <w:r>
          <w:rPr>
            <w:lang w:eastAsia="ja-JP"/>
          </w:rPr>
          <w:tab/>
        </w:r>
      </w:ins>
      <w:ins w:id="19" w:author="ZTE, Li Lu" w:date="2024-04-15T18:28:36Z">
        <w:r>
          <w:rPr>
            <w:rFonts w:cs="v4.2.0"/>
            <w:lang w:eastAsia="ja-JP"/>
          </w:rPr>
          <w:t xml:space="preserve">For SAN </w:t>
        </w:r>
      </w:ins>
      <w:ins w:id="20" w:author="ZTE, Li Lu" w:date="2024-04-15T18:29:26Z">
        <w:r>
          <w:rPr>
            <w:rFonts w:cs="v4.2.0"/>
            <w:i/>
            <w:color w:val="000000" w:themeColor="text1"/>
            <w14:textFill>
              <w14:solidFill>
                <w14:schemeClr w14:val="tx1"/>
              </w14:solidFill>
            </w14:textFill>
          </w:rPr>
          <w:t xml:space="preserve">type </w:t>
        </w:r>
      </w:ins>
      <w:ins w:id="21" w:author="ZTE, Li Lu" w:date="2024-04-15T18:29:29Z">
        <w:r>
          <w:rPr>
            <w:rFonts w:hint="eastAsia" w:eastAsia="宋体" w:cs="v4.2.0"/>
            <w:i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2</w:t>
        </w:r>
      </w:ins>
      <w:ins w:id="22" w:author="ZTE, Li Lu" w:date="2024-04-15T18:29:26Z">
        <w:r>
          <w:rPr>
            <w:rFonts w:cs="v4.2.0"/>
            <w:i/>
            <w:color w:val="000000" w:themeColor="text1"/>
            <w14:textFill>
              <w14:solidFill>
                <w14:schemeClr w14:val="tx1"/>
              </w14:solidFill>
            </w14:textFill>
          </w:rPr>
          <w:t>-O</w:t>
        </w:r>
      </w:ins>
      <w:ins w:id="23" w:author="ZTE, Li Lu" w:date="2024-04-15T18:28:36Z">
        <w:r>
          <w:rPr>
            <w:rFonts w:cs="v4.2.0"/>
            <w:lang w:eastAsia="ja-JP"/>
          </w:rPr>
          <w:t xml:space="preserve">, </w:t>
        </w:r>
      </w:ins>
      <w:ins w:id="24" w:author="ZTE, Li Lu" w:date="2024-04-15T18:28:36Z">
        <w:r>
          <w:rPr>
            <w:rFonts w:hint="eastAsia"/>
            <w:lang w:eastAsia="zh-CN"/>
          </w:rPr>
          <w:t>OTA REFSENS receiver target reference direction</w:t>
        </w:r>
      </w:ins>
      <w:ins w:id="25" w:author="ZTE, Li Lu" w:date="2024-04-15T18:28:36Z">
        <w:r>
          <w:rPr>
            <w:lang w:eastAsia="zh-CN"/>
          </w:rPr>
          <w:t xml:space="preserve"> (D.</w:t>
        </w:r>
      </w:ins>
      <w:ins w:id="26" w:author="ZTE, Li Lu" w:date="2024-04-15T18:28:36Z">
        <w:r>
          <w:rPr>
            <w:rFonts w:hint="eastAsia" w:eastAsiaTheme="minorEastAsia"/>
            <w:lang w:val="en-US" w:eastAsia="zh-CN"/>
          </w:rPr>
          <w:t>44</w:t>
        </w:r>
      </w:ins>
      <w:ins w:id="27" w:author="ZTE, Li Lu" w:date="2024-04-15T18:28:36Z">
        <w:r>
          <w:rPr>
            <w:lang w:eastAsia="zh-CN"/>
          </w:rPr>
          <w:t>)</w:t>
        </w:r>
      </w:ins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.</w:t>
      </w:r>
    </w:p>
    <w:p>
      <w:pPr>
        <w:pStyle w:val="5"/>
        <w:rPr>
          <w:i/>
          <w:iCs/>
          <w:lang w:eastAsia="sv-SE"/>
        </w:rPr>
      </w:pPr>
      <w:bookmarkStart w:id="510" w:name="_Toc120612224"/>
      <w:bookmarkStart w:id="511" w:name="_Toc99702949"/>
      <w:bookmarkStart w:id="512" w:name="_Toc121755008"/>
      <w:bookmarkStart w:id="513" w:name="_Toc120611386"/>
      <w:bookmarkStart w:id="514" w:name="_Toc129108957"/>
      <w:bookmarkStart w:id="515" w:name="_Toc120607553"/>
      <w:bookmarkStart w:id="516" w:name="_Toc131624940"/>
      <w:bookmarkStart w:id="517" w:name="_Toc36636073"/>
      <w:bookmarkStart w:id="518" w:name="_Toc129109622"/>
      <w:bookmarkStart w:id="519" w:name="_Toc120624206"/>
      <w:bookmarkStart w:id="520" w:name="_Toc120635214"/>
      <w:bookmarkStart w:id="521" w:name="_Toc129110295"/>
      <w:bookmarkStart w:id="522" w:name="_Toc120610224"/>
      <w:bookmarkStart w:id="523" w:name="_Toc120608281"/>
      <w:bookmarkStart w:id="524" w:name="_Toc137476373"/>
      <w:bookmarkStart w:id="525" w:name="_Toc120611804"/>
      <w:bookmarkStart w:id="526" w:name="_Toc130391176"/>
      <w:bookmarkStart w:id="527" w:name="_Toc98766586"/>
      <w:bookmarkStart w:id="528" w:name="_Toc121754338"/>
      <w:bookmarkStart w:id="529" w:name="_Toc120615317"/>
      <w:bookmarkStart w:id="530" w:name="_Toc138873028"/>
      <w:bookmarkStart w:id="531" w:name="_Toc161647638"/>
      <w:bookmarkStart w:id="532" w:name="_Toc153560338"/>
      <w:bookmarkStart w:id="533" w:name="_Toc120629810"/>
      <w:bookmarkStart w:id="534" w:name="_Toc130389415"/>
      <w:bookmarkStart w:id="535" w:name="_Toc120607196"/>
      <w:bookmarkStart w:id="536" w:name="_Toc89952770"/>
      <w:bookmarkStart w:id="537" w:name="_Toc120614383"/>
      <w:bookmarkStart w:id="538" w:name="_Toc66693892"/>
      <w:bookmarkStart w:id="539" w:name="_Toc120627485"/>
      <w:bookmarkStart w:id="540" w:name="_Toc120613940"/>
      <w:bookmarkStart w:id="541" w:name="_Toc138874614"/>
      <w:bookmarkStart w:id="542" w:name="_Toc120613510"/>
      <w:bookmarkStart w:id="543" w:name="_Toc120607916"/>
      <w:bookmarkStart w:id="544" w:name="_Toc120629222"/>
      <w:bookmarkStart w:id="545" w:name="_Toc145525213"/>
      <w:bookmarkStart w:id="546" w:name="_Toc120626920"/>
      <w:bookmarkStart w:id="547" w:name="_Toc115080737"/>
      <w:bookmarkStart w:id="548" w:name="_Toc82536477"/>
      <w:bookmarkStart w:id="549" w:name="_Toc120632612"/>
      <w:bookmarkStart w:id="550" w:name="_Toc120625280"/>
      <w:bookmarkStart w:id="551" w:name="_Toc120622525"/>
      <w:bookmarkStart w:id="552" w:name="_Toc120614842"/>
      <w:bookmarkStart w:id="553" w:name="_Toc120544967"/>
      <w:bookmarkStart w:id="554" w:name="_Toc120628061"/>
      <w:bookmarkStart w:id="555" w:name="_Toc58915842"/>
      <w:bookmarkStart w:id="556" w:name="_Toc120609432"/>
      <w:bookmarkStart w:id="557" w:name="_Toc120606842"/>
      <w:bookmarkStart w:id="558" w:name="_Toc120545322"/>
      <w:bookmarkStart w:id="559" w:name="_Toc130390488"/>
      <w:bookmarkStart w:id="560" w:name="_Toc45886099"/>
      <w:bookmarkStart w:id="561" w:name="_Toc21102872"/>
      <w:bookmarkStart w:id="562" w:name="_Toc120545938"/>
      <w:bookmarkStart w:id="563" w:name="_Toc120631311"/>
      <w:bookmarkStart w:id="564" w:name="_Toc120625817"/>
      <w:bookmarkStart w:id="565" w:name="_Toc29810721"/>
      <w:bookmarkStart w:id="566" w:name="_Toc37273019"/>
      <w:bookmarkStart w:id="567" w:name="_Toc120609823"/>
      <w:bookmarkStart w:id="568" w:name="_Toc76544355"/>
      <w:bookmarkStart w:id="569" w:name="_Toc120612651"/>
      <w:bookmarkStart w:id="570" w:name="_Toc53183175"/>
      <w:bookmarkStart w:id="571" w:name="_Toc120610977"/>
      <w:bookmarkStart w:id="572" w:name="_Toc120609041"/>
      <w:bookmarkStart w:id="573" w:name="_Toc76114469"/>
      <w:bookmarkStart w:id="574" w:name="_Toc106206735"/>
      <w:bookmarkStart w:id="575" w:name="_Toc120608661"/>
      <w:bookmarkStart w:id="576" w:name="_Toc74915844"/>
      <w:bookmarkStart w:id="577" w:name="_Toc120628637"/>
      <w:bookmarkStart w:id="578" w:name="_Toc120613080"/>
      <w:bookmarkStart w:id="579" w:name="_Toc58918023"/>
      <w:bookmarkStart w:id="580" w:name="_Toc120624743"/>
      <w:bookmarkStart w:id="581" w:name="_Toc120623031"/>
      <w:bookmarkStart w:id="582" w:name="_Toc120626364"/>
      <w:bookmarkStart w:id="583" w:name="_Toc120633912"/>
      <w:bookmarkStart w:id="584" w:name="_Toc120623669"/>
      <w:bookmarkStart w:id="585" w:name="_Toc120633262"/>
      <w:bookmarkStart w:id="586" w:name="_Toc120631962"/>
      <w:bookmarkStart w:id="587" w:name="_Toc120634563"/>
      <w:r>
        <w:rPr>
          <w:lang w:eastAsia="sv-SE"/>
        </w:rPr>
        <w:t>10.6.4.2</w:t>
      </w:r>
      <w:r>
        <w:rPr>
          <w:lang w:eastAsia="sv-SE"/>
        </w:rPr>
        <w:tab/>
      </w:r>
      <w:r>
        <w:rPr>
          <w:lang w:eastAsia="sv-SE"/>
        </w:rPr>
        <w:t>Procedure</w:t>
      </w:r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</w:p>
    <w:p>
      <w:pPr>
        <w:pStyle w:val="75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1)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Place SAN and the test antenna(s) according to annex </w:t>
      </w:r>
      <w:r>
        <w:rPr>
          <w:rFonts w:hint="eastAsia" w:eastAsiaTheme="minor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D.4.3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pStyle w:val="75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2)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Align the SAN and test antenna(s) according to the directions to be tested.</w:t>
      </w:r>
    </w:p>
    <w:p>
      <w:pPr>
        <w:pStyle w:val="75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3)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Connect test antenna(s) to the measurement equipment as shown in annex </w:t>
      </w:r>
      <w:r>
        <w:rPr>
          <w:rFonts w:hint="eastAsia" w:eastAsiaTheme="minor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D.4.3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pStyle w:val="75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4)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The test antenna(s) shall be dual (or single) polarized covering the same frequency ranges as the SAN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and the blocking frequencies. </w:t>
      </w:r>
      <w:r>
        <w:rPr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If the test antenna does not cover both the wanted and interfering signal frequencies, separate test antennas for the wanted and interfering signal are required.</w:t>
      </w:r>
    </w:p>
    <w:p>
      <w:pPr>
        <w:pStyle w:val="75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5)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The OTA blocking interferer is injected into the test antenna, with the blocking interferer</w:t>
      </w:r>
      <w:r>
        <w:rPr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producing specified interferer field strength level for each supported polarization. The interferer shall be 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polarization matched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in-band and the polarization maintained for out-of-band frequencies.</w:t>
      </w:r>
    </w:p>
    <w:p>
      <w:pPr>
        <w:pStyle w:val="75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6)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Generate the wanted signal in </w:t>
      </w:r>
      <w:r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  <w:t xml:space="preserve">receiver target reference direction,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according to the applicable test configuration (see </w:t>
      </w:r>
      <w:r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  <w:t>clause 4.8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) using applicable reference measurement channel to the RIB</w:t>
      </w:r>
      <w:r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  <w:t>, according to annex A.1.</w:t>
      </w:r>
    </w:p>
    <w:p>
      <w:pPr>
        <w:pStyle w:val="75"/>
        <w:rPr>
          <w:snapToGrid w:val="0"/>
          <w:color w:val="000000" w:themeColor="text1"/>
          <w:lang w:val="zh-CN"/>
          <w14:textFill>
            <w14:solidFill>
              <w14:schemeClr w14:val="tx1"/>
            </w14:solidFill>
          </w14:textFill>
        </w:rPr>
      </w:pPr>
      <w:r>
        <w:rPr>
          <w:snapToGrid w:val="0"/>
          <w:color w:val="000000" w:themeColor="text1"/>
          <w14:textFill>
            <w14:solidFill>
              <w14:schemeClr w14:val="tx1"/>
            </w14:solidFill>
          </w14:textFill>
        </w:rPr>
        <w:t>7)</w:t>
      </w:r>
      <w:r>
        <w:rPr>
          <w:snapToGrid w:val="0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snapToGrid w:val="0"/>
          <w:color w:val="000000" w:themeColor="text1"/>
          <w14:textFill>
            <w14:solidFill>
              <w14:schemeClr w14:val="tx1"/>
            </w14:solidFill>
          </w14:textFill>
        </w:rPr>
        <w:t xml:space="preserve">For FDD operation,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configure the beam peak direction for the </w:t>
      </w:r>
      <w:r>
        <w:rPr>
          <w:snapToGrid w:val="0"/>
          <w:color w:val="000000" w:themeColor="text1"/>
          <w:lang w:val="zh-CN"/>
          <w14:textFill>
            <w14:solidFill>
              <w14:schemeClr w14:val="tx1"/>
            </w14:solidFill>
          </w14:textFill>
        </w:rPr>
        <w:t>transmitter unit</w:t>
      </w:r>
      <w:r>
        <w:rPr>
          <w:snapToGrid w:val="0"/>
          <w:color w:val="000000" w:themeColor="text1"/>
          <w:lang w:val="en-US"/>
          <w14:textFill>
            <w14:solidFill>
              <w14:schemeClr w14:val="tx1"/>
            </w14:solidFill>
          </w14:textFill>
        </w:rPr>
        <w:t>s</w:t>
      </w:r>
      <w:r>
        <w:rPr>
          <w:snapToGrid w:val="0"/>
          <w:color w:val="000000" w:themeColor="text1"/>
          <w:lang w:val="zh-CN"/>
          <w14:textFill>
            <w14:solidFill>
              <w14:schemeClr w14:val="tx1"/>
            </w14:solidFill>
          </w14:textFill>
        </w:rPr>
        <w:t xml:space="preserve"> associated with the </w:t>
      </w:r>
      <w:r>
        <w:rPr>
          <w:snapToGrid w:val="0"/>
          <w:color w:val="000000" w:themeColor="text1"/>
          <w:lang w:val="en-US"/>
          <w14:textFill>
            <w14:solidFill>
              <w14:schemeClr w14:val="tx1"/>
            </w14:solidFill>
          </w14:textFill>
        </w:rPr>
        <w:t>RIB</w:t>
      </w:r>
      <w:r>
        <w:rPr>
          <w:snapToGrid w:val="0"/>
          <w:color w:val="000000" w:themeColor="text1"/>
          <w:lang w:val="zh-CN"/>
          <w14:textFill>
            <w14:solidFill>
              <w14:schemeClr w14:val="tx1"/>
            </w14:solidFill>
          </w14:textFill>
        </w:rPr>
        <w:t xml:space="preserve"> under test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according to the declared reference beam direction pair for the appropriate beam identifier</w:t>
      </w:r>
      <w:r>
        <w:rPr>
          <w:snapToGrid w:val="0"/>
          <w:color w:val="000000" w:themeColor="text1"/>
          <w:lang w:val="zh-CN"/>
          <w14:textFill>
            <w14:solidFill>
              <w14:schemeClr w14:val="tx1"/>
            </w14:solidFill>
          </w14:textFill>
        </w:rPr>
        <w:t xml:space="preserve"> with the carrier set-up and power allocation according to the applicable test configuration(s) (see </w:t>
      </w:r>
      <w:r>
        <w:rPr>
          <w:snapToGrid w:val="0"/>
          <w:color w:val="000000" w:themeColor="text1"/>
          <w:lang w:val="en-US"/>
          <w14:textFill>
            <w14:solidFill>
              <w14:schemeClr w14:val="tx1"/>
            </w14:solidFill>
          </w14:textFill>
        </w:rPr>
        <w:t>clause 4.8</w:t>
      </w:r>
      <w:r>
        <w:rPr>
          <w:snapToGrid w:val="0"/>
          <w:color w:val="000000" w:themeColor="text1"/>
          <w:lang w:val="zh-CN"/>
          <w14:textFill>
            <w14:solidFill>
              <w14:schemeClr w14:val="tx1"/>
            </w14:solidFill>
          </w14:textFill>
        </w:rPr>
        <w:t>).</w:t>
      </w:r>
      <w:r>
        <w:rPr>
          <w:snapToGrid w:val="0"/>
          <w:color w:val="000000" w:themeColor="text1"/>
          <w:lang w:val="en-US"/>
          <w14:textFill>
            <w14:solidFill>
              <w14:schemeClr w14:val="tx1"/>
            </w14:solidFill>
          </w14:textFill>
        </w:rPr>
        <w:t xml:space="preserve"> </w:t>
      </w:r>
      <w:r>
        <w:rPr>
          <w:rFonts w:eastAsia="MS P??" w:cs="v4.2.0"/>
          <w:color w:val="000000" w:themeColor="text1"/>
          <w14:textFill>
            <w14:solidFill>
              <w14:schemeClr w14:val="tx1"/>
            </w14:solidFill>
          </w14:textFill>
        </w:rPr>
        <w:t>The transmitter may be turned OFF for the out-of-band blocker tests when the frequency of the blocker is such that no IM2 or IM3 products fall inside the bandwidth of the wanted signal.</w:t>
      </w:r>
    </w:p>
    <w:p>
      <w:pPr>
        <w:pStyle w:val="75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8)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Adjust the signal generators to the type of interfering signals, levels and the frequency offsets as specified for</w:t>
      </w:r>
      <w:r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  <w:t xml:space="preserve"> general test requirements in table 10.6.5-1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. </w:t>
      </w:r>
      <w:r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  <w:t>The distance between the test object and test antenna injecting the interferer signal is adjusted when necessary to ensure specified interferer signal level to be received.</w:t>
      </w:r>
    </w:p>
    <w:p>
      <w:pPr>
        <w:pStyle w:val="75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9)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The CW interfering signal shall be swept with a step size of 1 MHz within the frequency range specified in clause 10.6.5.</w:t>
      </w:r>
    </w:p>
    <w:p>
      <w:pPr>
        <w:pStyle w:val="75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10)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Measure the performance of the wanted signal at the receiver unit associated with the RIB, as defined in the clause 10.</w:t>
      </w:r>
      <w:r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  <w:t>6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  <w:t>5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, for the relevant carriers specified by the test configuration in clause 4.</w:t>
      </w:r>
      <w:r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  <w:t>7 and 4.8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pStyle w:val="75"/>
        <w:rPr>
          <w:color w:val="000000" w:themeColor="text1"/>
          <w:lang w:val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11)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Repeat for all supported polarizations.</w:t>
      </w:r>
    </w:p>
    <w:p>
      <w:pPr>
        <w:pStyle w:val="4"/>
        <w:rPr>
          <w:color w:val="000000" w:themeColor="text1"/>
          <w14:textFill>
            <w14:solidFill>
              <w14:schemeClr w14:val="tx1"/>
            </w14:solidFill>
          </w14:textFill>
        </w:rPr>
      </w:pPr>
      <w:bookmarkStart w:id="588" w:name="_Toc120624207"/>
      <w:bookmarkStart w:id="589" w:name="_Toc120610978"/>
      <w:bookmarkStart w:id="590" w:name="_Toc120610225"/>
      <w:bookmarkStart w:id="591" w:name="_Toc53183179"/>
      <w:bookmarkStart w:id="592" w:name="_Toc120629223"/>
      <w:bookmarkStart w:id="593" w:name="_Toc120608282"/>
      <w:bookmarkStart w:id="594" w:name="_Toc120625281"/>
      <w:bookmarkStart w:id="595" w:name="_Toc74915848"/>
      <w:bookmarkStart w:id="596" w:name="_Toc120631963"/>
      <w:bookmarkStart w:id="597" w:name="_Toc76114473"/>
      <w:bookmarkStart w:id="598" w:name="_Toc120611805"/>
      <w:bookmarkStart w:id="599" w:name="_Toc120544968"/>
      <w:bookmarkStart w:id="600" w:name="_Toc120629811"/>
      <w:bookmarkStart w:id="601" w:name="_Toc120609042"/>
      <w:bookmarkStart w:id="602" w:name="_Toc120624744"/>
      <w:bookmarkStart w:id="603" w:name="_Toc120607554"/>
      <w:bookmarkStart w:id="604" w:name="_Toc121754339"/>
      <w:bookmarkStart w:id="605" w:name="_Toc120623032"/>
      <w:bookmarkStart w:id="606" w:name="_Toc120613941"/>
      <w:bookmarkStart w:id="607" w:name="_Toc120609824"/>
      <w:bookmarkStart w:id="608" w:name="_Toc120606843"/>
      <w:bookmarkStart w:id="609" w:name="_Toc120625818"/>
      <w:bookmarkStart w:id="610" w:name="_Toc120612225"/>
      <w:bookmarkStart w:id="611" w:name="_Toc120609433"/>
      <w:bookmarkStart w:id="612" w:name="_Toc120614384"/>
      <w:bookmarkStart w:id="613" w:name="_Toc120545939"/>
      <w:bookmarkStart w:id="614" w:name="_Toc120623670"/>
      <w:bookmarkStart w:id="615" w:name="_Toc115080741"/>
      <w:bookmarkStart w:id="616" w:name="_Toc120612652"/>
      <w:bookmarkStart w:id="617" w:name="_Toc120607917"/>
      <w:bookmarkStart w:id="618" w:name="_Toc130389416"/>
      <w:bookmarkStart w:id="619" w:name="_Toc138873029"/>
      <w:bookmarkStart w:id="620" w:name="_Toc137476374"/>
      <w:bookmarkStart w:id="621" w:name="_Toc21102876"/>
      <w:bookmarkStart w:id="622" w:name="_Toc130390489"/>
      <w:bookmarkStart w:id="623" w:name="_Toc138874615"/>
      <w:bookmarkStart w:id="624" w:name="_Toc161647639"/>
      <w:bookmarkStart w:id="625" w:name="_Toc120628638"/>
      <w:bookmarkStart w:id="626" w:name="_Toc120634564"/>
      <w:bookmarkStart w:id="627" w:name="_Toc120615318"/>
      <w:bookmarkStart w:id="628" w:name="_Toc120635215"/>
      <w:bookmarkStart w:id="629" w:name="_Toc129109623"/>
      <w:bookmarkStart w:id="630" w:name="_Toc120608662"/>
      <w:bookmarkStart w:id="631" w:name="_Toc120627486"/>
      <w:bookmarkStart w:id="632" w:name="_Toc120633263"/>
      <w:bookmarkStart w:id="633" w:name="_Toc130391177"/>
      <w:bookmarkStart w:id="634" w:name="_Toc145525214"/>
      <w:bookmarkStart w:id="635" w:name="_Toc120632613"/>
      <w:bookmarkStart w:id="636" w:name="_Toc120626921"/>
      <w:bookmarkStart w:id="637" w:name="_Toc120631312"/>
      <w:bookmarkStart w:id="638" w:name="_Toc129110296"/>
      <w:bookmarkStart w:id="639" w:name="_Toc131624941"/>
      <w:bookmarkStart w:id="640" w:name="_Toc120626365"/>
      <w:bookmarkStart w:id="641" w:name="_Toc120622526"/>
      <w:bookmarkStart w:id="642" w:name="_Toc121755009"/>
      <w:bookmarkStart w:id="643" w:name="_Toc153560339"/>
      <w:bookmarkStart w:id="644" w:name="_Toc120613081"/>
      <w:bookmarkStart w:id="645" w:name="_Toc120633913"/>
      <w:bookmarkStart w:id="646" w:name="_Toc66693896"/>
      <w:bookmarkStart w:id="647" w:name="_Toc120614843"/>
      <w:bookmarkStart w:id="648" w:name="_Toc120613511"/>
      <w:bookmarkStart w:id="649" w:name="_Toc36636077"/>
      <w:bookmarkStart w:id="650" w:name="_Toc45886103"/>
      <w:bookmarkStart w:id="651" w:name="_Toc58915846"/>
      <w:bookmarkStart w:id="652" w:name="_Toc82536481"/>
      <w:bookmarkStart w:id="653" w:name="_Toc89952774"/>
      <w:bookmarkStart w:id="654" w:name="_Toc29810725"/>
      <w:bookmarkStart w:id="655" w:name="_Toc37273023"/>
      <w:bookmarkStart w:id="656" w:name="_Toc120628062"/>
      <w:bookmarkStart w:id="657" w:name="_Toc120607197"/>
      <w:bookmarkStart w:id="658" w:name="_Toc129108958"/>
      <w:bookmarkStart w:id="659" w:name="_Toc76544359"/>
      <w:bookmarkStart w:id="660" w:name="_Toc106206739"/>
      <w:bookmarkStart w:id="661" w:name="_Toc120545323"/>
      <w:bookmarkStart w:id="662" w:name="_Toc58918027"/>
      <w:bookmarkStart w:id="663" w:name="_Toc98766590"/>
      <w:bookmarkStart w:id="664" w:name="_Toc99702953"/>
      <w:bookmarkStart w:id="665" w:name="_Toc120611387"/>
      <w:r>
        <w:rPr>
          <w:color w:val="000000" w:themeColor="text1"/>
          <w14:textFill>
            <w14:solidFill>
              <w14:schemeClr w14:val="tx1"/>
            </w14:solidFill>
          </w14:textFill>
        </w:rPr>
        <w:t>10.</w:t>
      </w:r>
      <w:r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  <w:t>6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.5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Test requirements</w:t>
      </w:r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ins w:id="28" w:author="ZTE, Li Lu" w:date="2024-04-15T17:47:11Z">
        <w:r>
          <w:rPr/>
          <w:t xml:space="preserve"> for </w:t>
        </w:r>
      </w:ins>
      <w:ins w:id="29" w:author="ZTE, Li Lu" w:date="2024-04-15T17:47:11Z">
        <w:r>
          <w:rPr>
            <w:rFonts w:hint="eastAsia"/>
            <w:i/>
            <w:lang w:val="en-US" w:eastAsia="zh-CN"/>
          </w:rPr>
          <w:t>SAN</w:t>
        </w:r>
      </w:ins>
      <w:ins w:id="30" w:author="ZTE, Li Lu" w:date="2024-04-15T17:47:11Z">
        <w:r>
          <w:rPr>
            <w:i/>
          </w:rPr>
          <w:t xml:space="preserve"> type </w:t>
        </w:r>
      </w:ins>
      <w:ins w:id="31" w:author="ZTE, Li Lu" w:date="2024-04-15T17:47:14Z">
        <w:r>
          <w:rPr>
            <w:rFonts w:hint="eastAsia"/>
            <w:i/>
            <w:lang w:val="en-US" w:eastAsia="zh-CN"/>
          </w:rPr>
          <w:t>1</w:t>
        </w:r>
      </w:ins>
      <w:ins w:id="32" w:author="ZTE, Li Lu" w:date="2024-04-15T17:47:11Z">
        <w:r>
          <w:rPr>
            <w:i/>
          </w:rPr>
          <w:t>-O</w:t>
        </w:r>
      </w:ins>
    </w:p>
    <w:p>
      <w:pPr>
        <w:rPr>
          <w:color w:val="000000" w:themeColor="text1"/>
          <w:lang w:eastAsia="ja-JP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lang w:eastAsia="ja-JP"/>
          <w14:textFill>
            <w14:solidFill>
              <w14:schemeClr w14:val="tx1"/>
            </w14:solidFill>
          </w14:textFill>
        </w:rPr>
        <w:t>The requirement shall apply at the RIB</w:t>
      </w:r>
      <w:r>
        <w:rPr>
          <w:b/>
          <w:color w:val="000000" w:themeColor="text1"/>
          <w:lang w:eastAsia="ja-JP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lang w:eastAsia="ja-JP"/>
          <w14:textFill>
            <w14:solidFill>
              <w14:schemeClr w14:val="tx1"/>
            </w14:solidFill>
          </w14:textFill>
        </w:rPr>
        <w:t xml:space="preserve">when the AoA of the incident wave of the received signal and the interfering signal are from the same direction and are within the </w:t>
      </w:r>
      <w:r>
        <w:rPr>
          <w:i/>
          <w:color w:val="000000" w:themeColor="text1"/>
          <w:lang w:eastAsia="ja-JP"/>
          <w14:textFill>
            <w14:solidFill>
              <w14:schemeClr w14:val="tx1"/>
            </w14:solidFill>
          </w14:textFill>
        </w:rPr>
        <w:t>minSENS RoAoA</w:t>
      </w:r>
      <w:r>
        <w:rPr>
          <w:color w:val="000000" w:themeColor="text1"/>
          <w:lang w:eastAsia="ja-JP"/>
          <w14:textFill>
            <w14:solidFill>
              <w14:schemeClr w14:val="tx1"/>
            </w14:solidFill>
          </w14:textFill>
        </w:rPr>
        <w:t>.</w:t>
      </w:r>
    </w:p>
    <w:p>
      <w:pPr>
        <w:rPr>
          <w:color w:val="000000" w:themeColor="text1"/>
          <w:lang w:eastAsia="ja-JP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lang w:eastAsia="ja-JP"/>
          <w14:textFill>
            <w14:solidFill>
              <w14:schemeClr w14:val="tx1"/>
            </w14:solidFill>
          </w14:textFill>
        </w:rPr>
        <w:t xml:space="preserve">The wanted signal applies to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each </w:t>
      </w:r>
      <w:r>
        <w:rPr>
          <w:color w:val="000000" w:themeColor="text1"/>
          <w:lang w:eastAsia="ja-JP"/>
          <w14:textFill>
            <w14:solidFill>
              <w14:schemeClr w14:val="tx1"/>
            </w14:solidFill>
          </w14:textFill>
        </w:rPr>
        <w:t xml:space="preserve">supported polarization, under the assumption of </w:t>
      </w:r>
      <w:r>
        <w:rPr>
          <w:i/>
          <w:color w:val="000000" w:themeColor="text1"/>
          <w:lang w:eastAsia="ja-JP"/>
          <w14:textFill>
            <w14:solidFill>
              <w14:schemeClr w14:val="tx1"/>
            </w14:solidFill>
          </w14:textFill>
        </w:rPr>
        <w:t>polarization match.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For OTA wanted and OTA interfering signals provided at the RIB using the parameters in table 10.6.5-1, the following requirements shall be met:</w:t>
      </w:r>
    </w:p>
    <w:p>
      <w:pPr>
        <w:pStyle w:val="75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-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The throughput shall be ≥ 95% of the maximum throughput of the reference measurement channel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.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eastAsia="Osaka"/>
          <w:color w:val="000000" w:themeColor="text1"/>
          <w14:textFill>
            <w14:solidFill>
              <w14:schemeClr w14:val="tx1"/>
            </w14:solidFill>
          </w14:textFill>
        </w:rPr>
        <w:t xml:space="preserve">The reference measurement channel for the OTA wanted signal is identified 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in </w:t>
      </w:r>
      <w:r>
        <w:rPr>
          <w:rFonts w:eastAsia="Osaka"/>
          <w:color w:val="000000" w:themeColor="text1"/>
          <w14:textFill>
            <w14:solidFill>
              <w14:schemeClr w14:val="tx1"/>
            </w14:solidFill>
          </w14:textFill>
        </w:rPr>
        <w:t xml:space="preserve">clause 10.3.2 for each </w:t>
      </w:r>
      <w:r>
        <w:rPr>
          <w:rFonts w:eastAsia="宋体"/>
          <w:i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SAN</w:t>
      </w:r>
      <w:r>
        <w:rPr>
          <w:rFonts w:eastAsia="Osaka"/>
          <w:i/>
          <w:color w:val="000000" w:themeColor="text1"/>
          <w14:textFill>
            <w14:solidFill>
              <w14:schemeClr w14:val="tx1"/>
            </w14:solidFill>
          </w14:textFill>
        </w:rPr>
        <w:t xml:space="preserve"> channel bandwidth</w:t>
      </w:r>
      <w:r>
        <w:rPr>
          <w:rFonts w:eastAsia="Osaka"/>
          <w:color w:val="000000" w:themeColor="text1"/>
          <w14:textFill>
            <w14:solidFill>
              <w14:schemeClr w14:val="tx1"/>
            </w14:solidFill>
          </w14:textFill>
        </w:rPr>
        <w:t xml:space="preserve"> and further specified in annex A.1. </w:t>
      </w:r>
    </w:p>
    <w:p>
      <w:pP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For </w:t>
      </w:r>
      <w:r>
        <w:rPr>
          <w:i/>
          <w:i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SAN</w:t>
      </w:r>
      <w:r>
        <w:rPr>
          <w:i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 type 1-O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the OTA out-of-band 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blocking requirement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apply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 from 30 MHz to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F</w:t>
      </w:r>
      <w:r>
        <w:rPr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UL,low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- Δf</w:t>
      </w:r>
      <w:r>
        <w:rPr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OOB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and from F</w:t>
      </w:r>
      <w:r>
        <w:rPr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UL,high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+ Δf</w:t>
      </w:r>
      <w:r>
        <w:rPr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OOB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up to 12750 MHz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,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including the downlink frequency range of the SAN 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operating band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.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The Δf</w:t>
      </w:r>
      <w:r>
        <w:rPr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OOB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for </w:t>
      </w:r>
      <w:r>
        <w:rPr>
          <w:i/>
          <w:i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SAN</w:t>
      </w:r>
      <w:r>
        <w:rPr>
          <w:i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 type 1-O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is defined in table 10.6.5-2.</w:t>
      </w:r>
    </w:p>
    <w:p>
      <w:pPr>
        <w:pStyle w:val="55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Osaka"/>
          <w:color w:val="000000" w:themeColor="text1"/>
          <w14:textFill>
            <w14:solidFill>
              <w14:schemeClr w14:val="tx1"/>
            </w14:solidFill>
          </w14:textFill>
        </w:rPr>
        <w:t xml:space="preserve">Table 10.6.5-1: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OTA out-of-band blocking performance requirement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71"/>
        <w:gridCol w:w="3988"/>
        <w:gridCol w:w="25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Wanted signal mean power (dBm)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Interfering signal RMS field-strength (V/m)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EIS</w:t>
            </w:r>
            <w:r>
              <w:rPr>
                <w:rFonts w:cs="Arial"/>
                <w:color w:val="000000" w:themeColor="text1"/>
                <w:vertAlign w:val="subscript"/>
                <w14:textFill>
                  <w14:solidFill>
                    <w14:schemeClr w14:val="tx1"/>
                  </w14:solidFill>
                </w14:textFill>
              </w:rPr>
              <w:t>minSENS</w:t>
            </w:r>
            <w:r>
              <w:rPr>
                <w:rFonts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+ 6 dB</w:t>
            </w:r>
          </w:p>
          <w:p>
            <w:pPr>
              <w:pStyle w:val="52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(NOTE 1)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0.0029</w:t>
            </w:r>
          </w:p>
          <w:p>
            <w:pPr>
              <w:pStyle w:val="52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(NOTE 2)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NOTE 1: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EIS</w:t>
            </w:r>
            <w:r>
              <w:rPr>
                <w:color w:val="000000" w:themeColor="text1"/>
                <w:vertAlign w:val="subscript"/>
                <w14:textFill>
                  <w14:solidFill>
                    <w14:schemeClr w14:val="tx1"/>
                  </w14:solidFill>
                </w14:textFill>
              </w:rPr>
              <w:t>minSENS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depends on the </w:t>
            </w:r>
            <w:r>
              <w:rPr>
                <w:i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channel bandwidth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as specified in clause 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.2.</w:t>
            </w:r>
          </w:p>
          <w:p>
            <w:pPr>
              <w:pStyle w:val="66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NOTE 2: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The RMS field-strength level in V/m is related to the interferer EIRP level at a distance described as </w:t>
            </w:r>
            <w:r>
              <w:rPr>
                <w:color w:val="000000" w:themeColor="text1"/>
                <w:position w:val="-24"/>
                <w14:textFill>
                  <w14:solidFill>
                    <w14:schemeClr w14:val="tx1"/>
                  </w14:solidFill>
                </w14:textFill>
              </w:rPr>
              <w:object>
                <v:shape id="_x0000_i1025" o:spt="75" type="#_x0000_t75" style="height:30.5pt;width:50.5pt;" o:ole="t" filled="f" o:preferrelative="t" stroked="f" coordsize="21600,21600">
                  <v:path/>
                  <v:fill on="f" focussize="0,0"/>
                  <v:stroke on="f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25" DrawAspect="Content" ObjectID="_1468075725" r:id="rId9">
                  <o:LockedField>false</o:LockedField>
                </o:OLEObject>
              </w:objec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, where EIRP is in W and r is in m.</w:t>
            </w:r>
          </w:p>
        </w:tc>
      </w:tr>
    </w:tbl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55"/>
        <w:rPr>
          <w:rFonts w:eastAsia="宋体"/>
          <w:i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Table 10.6.5-2: Δf</w:t>
      </w:r>
      <w:r>
        <w:rPr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OOB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offset for satellite 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operating bands</w:t>
      </w:r>
      <w:r>
        <w:rPr>
          <w:rFonts w:eastAsia="宋体"/>
          <w:i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4"/>
        <w:gridCol w:w="3472"/>
        <w:gridCol w:w="12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44" w:type="dxa"/>
          </w:tcPr>
          <w:p>
            <w:pPr>
              <w:pStyle w:val="51"/>
              <w:rPr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lang w:val="fr-FR" w:eastAsia="zh-CN"/>
                <w14:textFill>
                  <w14:solidFill>
                    <w14:schemeClr w14:val="tx1"/>
                  </w14:solidFill>
                </w14:textFill>
              </w:rPr>
              <w:t>SAN</w:t>
            </w:r>
            <w:r>
              <w:rPr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type</w:t>
            </w:r>
          </w:p>
        </w:tc>
        <w:tc>
          <w:tcPr>
            <w:tcW w:w="3472" w:type="dxa"/>
            <w:shd w:val="clear" w:color="auto" w:fill="auto"/>
          </w:tcPr>
          <w:p>
            <w:pPr>
              <w:pStyle w:val="51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i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Operating band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characteristics</w:t>
            </w:r>
          </w:p>
        </w:tc>
        <w:tc>
          <w:tcPr>
            <w:tcW w:w="1219" w:type="dxa"/>
            <w:shd w:val="clear" w:color="auto" w:fill="auto"/>
          </w:tcPr>
          <w:p>
            <w:pPr>
              <w:pStyle w:val="51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Δf</w:t>
            </w:r>
            <w:r>
              <w:rPr>
                <w:color w:val="000000" w:themeColor="text1"/>
                <w:vertAlign w:val="subscript"/>
                <w14:textFill>
                  <w14:solidFill>
                    <w14:schemeClr w14:val="tx1"/>
                  </w14:solidFill>
                </w14:textFill>
              </w:rPr>
              <w:t>OOB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(MHz)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44" w:type="dxa"/>
          </w:tcPr>
          <w:p>
            <w:pPr>
              <w:pStyle w:val="5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i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SAN type 1-O</w:t>
            </w:r>
          </w:p>
        </w:tc>
        <w:tc>
          <w:tcPr>
            <w:tcW w:w="3472" w:type="dxa"/>
            <w:shd w:val="clear" w:color="auto" w:fill="auto"/>
          </w:tcPr>
          <w:p>
            <w:pPr>
              <w:pStyle w:val="53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F</w:t>
            </w:r>
            <w:r>
              <w:rPr>
                <w:rFonts w:cs="Arial"/>
                <w:color w:val="000000" w:themeColor="text1"/>
                <w:vertAlign w:val="subscript"/>
                <w14:textFill>
                  <w14:solidFill>
                    <w14:schemeClr w14:val="tx1"/>
                  </w14:solidFill>
                </w14:textFill>
              </w:rPr>
              <w:t>UL,high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– </w:t>
            </w:r>
            <w:r>
              <w:rPr>
                <w:rFonts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F</w:t>
            </w:r>
            <w:r>
              <w:rPr>
                <w:rFonts w:cs="Arial"/>
                <w:color w:val="000000" w:themeColor="text1"/>
                <w:vertAlign w:val="subscript"/>
                <w14:textFill>
                  <w14:solidFill>
                    <w14:schemeClr w14:val="tx1"/>
                  </w14:solidFill>
                </w14:textFill>
              </w:rPr>
              <w:t>UL,low</w:t>
            </w:r>
            <w:r>
              <w:rPr>
                <w:rFonts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&lt; 1</w:t>
            </w:r>
            <w:r>
              <w:rPr>
                <w:rFonts w:cs="Arial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00 MHz</w:t>
            </w:r>
          </w:p>
        </w:tc>
        <w:tc>
          <w:tcPr>
            <w:tcW w:w="1219" w:type="dxa"/>
            <w:shd w:val="clear" w:color="auto" w:fill="auto"/>
          </w:tcPr>
          <w:p>
            <w:pPr>
              <w:pStyle w:val="52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</w:tr>
    </w:tbl>
    <w:p>
      <w:pPr>
        <w:pStyle w:val="4"/>
        <w:rPr>
          <w:ins w:id="33" w:author="ZTE, Li Lu" w:date="2024-04-15T13:41:35Z"/>
          <w:rFonts w:hint="eastAsia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ins w:id="34" w:author="ZTE, Li Lu" w:date="2024-04-15T13:41:35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>10.</w:t>
        </w:r>
      </w:ins>
      <w:ins w:id="35" w:author="ZTE, Li Lu" w:date="2024-04-15T13:41:35Z">
        <w:r>
          <w:rPr>
            <w:color w:val="000000" w:themeColor="text1"/>
            <w:lang w:val="en-US"/>
            <w14:textFill>
              <w14:solidFill>
                <w14:schemeClr w14:val="tx1"/>
              </w14:solidFill>
            </w14:textFill>
          </w:rPr>
          <w:t>6</w:t>
        </w:r>
      </w:ins>
      <w:ins w:id="36" w:author="ZTE, Li Lu" w:date="2024-04-15T13:41:35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>.</w:t>
        </w:r>
      </w:ins>
      <w:ins w:id="37" w:author="ZTE, Li Lu" w:date="2024-04-15T17:41:07Z">
        <w:r>
          <w:rPr>
            <w:rFonts w:hint="eastAsia" w:eastAsia="宋体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6</w:t>
        </w:r>
      </w:ins>
      <w:ins w:id="38" w:author="ZTE, Li Lu" w:date="2024-04-15T13:41:35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ab/>
        </w:r>
      </w:ins>
      <w:ins w:id="39" w:author="ZTE, Li Lu" w:date="2024-04-15T13:41:35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>Test requirements</w:t>
        </w:r>
      </w:ins>
      <w:ins w:id="40" w:author="ZTE, Li Lu" w:date="2024-04-15T13:41:43Z">
        <w:r>
          <w:rPr/>
          <w:t xml:space="preserve"> for </w:t>
        </w:r>
      </w:ins>
      <w:ins w:id="41" w:author="ZTE, Li Lu" w:date="2024-04-15T13:41:43Z">
        <w:r>
          <w:rPr>
            <w:rFonts w:hint="eastAsia"/>
            <w:i/>
            <w:lang w:val="en-US" w:eastAsia="zh-CN"/>
          </w:rPr>
          <w:t>SAN</w:t>
        </w:r>
      </w:ins>
      <w:ins w:id="42" w:author="ZTE, Li Lu" w:date="2024-04-15T13:41:43Z">
        <w:r>
          <w:rPr>
            <w:i/>
          </w:rPr>
          <w:t xml:space="preserve"> type </w:t>
        </w:r>
      </w:ins>
      <w:ins w:id="43" w:author="ZTE, Li Lu" w:date="2024-04-15T13:41:43Z">
        <w:r>
          <w:rPr>
            <w:rFonts w:hint="eastAsia"/>
            <w:i/>
            <w:lang w:val="en-US" w:eastAsia="zh-CN"/>
          </w:rPr>
          <w:t>2</w:t>
        </w:r>
      </w:ins>
      <w:ins w:id="44" w:author="ZTE, Li Lu" w:date="2024-04-15T13:41:43Z">
        <w:r>
          <w:rPr>
            <w:i/>
          </w:rPr>
          <w:t>-O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45" w:author="ZTE, Li Lu" w:date="2024-04-15T13:42:02Z"/>
          <w:lang w:eastAsia="ja-JP"/>
        </w:rPr>
      </w:pPr>
      <w:ins w:id="46" w:author="ZTE, Li Lu" w:date="2024-04-15T13:42:02Z">
        <w:r>
          <w:rPr>
            <w:lang w:eastAsia="ja-JP"/>
          </w:rPr>
          <w:t>The requirement shall apply at the RIB</w:t>
        </w:r>
      </w:ins>
      <w:ins w:id="47" w:author="ZTE, Li Lu" w:date="2024-04-15T13:42:02Z">
        <w:r>
          <w:rPr>
            <w:b/>
            <w:lang w:eastAsia="ja-JP"/>
          </w:rPr>
          <w:t xml:space="preserve"> </w:t>
        </w:r>
      </w:ins>
      <w:ins w:id="48" w:author="ZTE, Li Lu" w:date="2024-04-15T13:42:02Z">
        <w:r>
          <w:rPr>
            <w:lang w:eastAsia="ja-JP"/>
          </w:rPr>
          <w:t xml:space="preserve">when the AoA of the incident wave of the received signal and the interfering signal are from the same direction and are within the </w:t>
        </w:r>
      </w:ins>
      <w:ins w:id="49" w:author="ZTE, Li Lu" w:date="2024-04-15T13:42:02Z">
        <w:r>
          <w:rPr>
            <w:i/>
            <w:lang w:eastAsia="ja-JP"/>
          </w:rPr>
          <w:t>OTA REFSENS RoAoA</w:t>
        </w:r>
      </w:ins>
      <w:ins w:id="50" w:author="ZTE, Li Lu" w:date="2024-04-15T13:42:02Z">
        <w:r>
          <w:rPr>
            <w:lang w:eastAsia="ja-JP"/>
          </w:rPr>
          <w:t>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51" w:author="ZTE, Li Lu" w:date="2024-04-15T13:42:02Z"/>
          <w:lang w:eastAsia="ja-JP"/>
        </w:rPr>
      </w:pPr>
      <w:ins w:id="52" w:author="ZTE, Li Lu" w:date="2024-04-15T13:42:02Z">
        <w:r>
          <w:rPr>
            <w:lang w:eastAsia="ja-JP"/>
          </w:rPr>
          <w:t xml:space="preserve">The wanted signal applies to </w:t>
        </w:r>
      </w:ins>
      <w:ins w:id="53" w:author="ZTE, Li Lu" w:date="2024-04-15T13:42:02Z">
        <w:r>
          <w:rPr/>
          <w:t xml:space="preserve">each </w:t>
        </w:r>
      </w:ins>
      <w:ins w:id="54" w:author="ZTE, Li Lu" w:date="2024-04-15T13:42:02Z">
        <w:r>
          <w:rPr>
            <w:lang w:eastAsia="ja-JP"/>
          </w:rPr>
          <w:t xml:space="preserve">supported polarization, under the assumption of </w:t>
        </w:r>
      </w:ins>
      <w:ins w:id="55" w:author="ZTE, Li Lu" w:date="2024-04-15T13:42:02Z">
        <w:r>
          <w:rPr>
            <w:i/>
            <w:lang w:eastAsia="ja-JP"/>
          </w:rPr>
          <w:t>polarization match</w:t>
        </w:r>
      </w:ins>
      <w:ins w:id="56" w:author="ZTE, Li Lu" w:date="2024-04-15T13:42:02Z">
        <w:r>
          <w:rPr>
            <w:lang w:eastAsia="ja-JP"/>
          </w:rPr>
          <w:t xml:space="preserve">. The interferer shall be </w:t>
        </w:r>
      </w:ins>
      <w:ins w:id="57" w:author="ZTE, Li Lu" w:date="2024-04-15T13:42:02Z">
        <w:r>
          <w:rPr>
            <w:i/>
            <w:lang w:eastAsia="ja-JP"/>
          </w:rPr>
          <w:t>polarization matched</w:t>
        </w:r>
      </w:ins>
      <w:ins w:id="58" w:author="ZTE, Li Lu" w:date="2024-04-15T13:42:02Z">
        <w:r>
          <w:rPr>
            <w:lang w:eastAsia="ja-JP"/>
          </w:rPr>
          <w:t xml:space="preserve"> in-band and the polarization maintained for out-of-band frequencies.</w:t>
        </w:r>
      </w:ins>
    </w:p>
    <w:p>
      <w:pPr>
        <w:rPr>
          <w:ins w:id="59" w:author="ZTE, Li Lu" w:date="2024-04-15T13:42:02Z"/>
          <w:lang w:eastAsia="zh-CN"/>
        </w:rPr>
      </w:pPr>
      <w:ins w:id="60" w:author="ZTE, Li Lu" w:date="2024-04-15T13:42:02Z">
        <w:r>
          <w:rPr>
            <w:lang w:eastAsia="zh-CN"/>
          </w:rPr>
          <w:t xml:space="preserve">For </w:t>
        </w:r>
      </w:ins>
      <w:ins w:id="61" w:author="ZTE, Li Lu" w:date="2024-04-15T13:42:02Z">
        <w:r>
          <w:rPr>
            <w:rFonts w:hint="eastAsia"/>
            <w:i/>
            <w:lang w:eastAsia="zh-CN"/>
          </w:rPr>
          <w:t>SAN</w:t>
        </w:r>
      </w:ins>
      <w:ins w:id="62" w:author="ZTE, Li Lu" w:date="2024-04-15T13:42:02Z">
        <w:r>
          <w:rPr>
            <w:i/>
            <w:lang w:eastAsia="zh-CN"/>
          </w:rPr>
          <w:t xml:space="preserve"> type 2-O</w:t>
        </w:r>
      </w:ins>
      <w:ins w:id="63" w:author="ZTE, Li Lu" w:date="2024-04-15T13:42:02Z">
        <w:r>
          <w:rPr>
            <w:lang w:eastAsia="zh-CN"/>
          </w:rPr>
          <w:t xml:space="preserve"> </w:t>
        </w:r>
      </w:ins>
      <w:ins w:id="64" w:author="ZTE, Li Lu" w:date="2024-04-15T13:42:02Z">
        <w:r>
          <w:rPr>
            <w:rFonts w:cs="v3.8.0"/>
          </w:rPr>
          <w:t xml:space="preserve">the OTA </w:t>
        </w:r>
      </w:ins>
      <w:ins w:id="65" w:author="ZTE, Li Lu" w:date="2024-04-15T13:42:02Z">
        <w:r>
          <w:rPr/>
          <w:t xml:space="preserve">out-of-band </w:t>
        </w:r>
      </w:ins>
      <w:ins w:id="66" w:author="ZTE, Li Lu" w:date="2024-04-15T13:42:02Z">
        <w:r>
          <w:rPr>
            <w:lang w:eastAsia="zh-CN"/>
          </w:rPr>
          <w:t xml:space="preserve">blocking requirement </w:t>
        </w:r>
      </w:ins>
      <w:ins w:id="67" w:author="ZTE, Li Lu" w:date="2024-04-15T13:42:02Z">
        <w:r>
          <w:rPr>
            <w:rFonts w:cs="v3.8.0"/>
          </w:rPr>
          <w:t>apply</w:t>
        </w:r>
      </w:ins>
      <w:ins w:id="68" w:author="ZTE, Li Lu" w:date="2024-04-15T13:42:02Z">
        <w:r>
          <w:rPr>
            <w:lang w:eastAsia="zh-CN"/>
          </w:rPr>
          <w:t xml:space="preserve"> from 30 MHz to </w:t>
        </w:r>
      </w:ins>
      <w:ins w:id="69" w:author="ZTE, Li Lu" w:date="2024-04-15T13:42:02Z">
        <w:r>
          <w:rPr>
            <w:rFonts w:cs="Arial"/>
          </w:rPr>
          <w:t>F</w:t>
        </w:r>
      </w:ins>
      <w:ins w:id="70" w:author="ZTE, Li Lu" w:date="2024-04-15T13:42:02Z">
        <w:r>
          <w:rPr>
            <w:rFonts w:cs="Arial"/>
            <w:vertAlign w:val="subscript"/>
          </w:rPr>
          <w:t>UL,low</w:t>
        </w:r>
      </w:ins>
      <w:ins w:id="71" w:author="ZTE, Li Lu" w:date="2024-04-15T13:42:02Z">
        <w:r>
          <w:rPr>
            <w:rFonts w:cs="Arial"/>
          </w:rPr>
          <w:t xml:space="preserve"> – </w:t>
        </w:r>
      </w:ins>
      <w:ins w:id="72" w:author="ZTE, Li Lu" w:date="2024-04-15T13:42:02Z">
        <w:r>
          <w:rPr>
            <w:rFonts w:hint="eastAsia" w:cs="Arial"/>
            <w:lang w:val="en-US" w:eastAsia="zh-CN"/>
          </w:rPr>
          <w:t>[</w:t>
        </w:r>
      </w:ins>
      <w:ins w:id="73" w:author="ZTE, Li Lu" w:date="2024-04-15T13:42:02Z">
        <w:r>
          <w:rPr>
            <w:rFonts w:cs="Arial"/>
          </w:rPr>
          <w:t>1500</w:t>
        </w:r>
      </w:ins>
      <w:ins w:id="74" w:author="ZTE, Li Lu" w:date="2024-04-15T13:42:02Z">
        <w:r>
          <w:rPr>
            <w:rFonts w:hint="eastAsia" w:cs="Arial"/>
            <w:lang w:val="en-US" w:eastAsia="zh-CN"/>
          </w:rPr>
          <w:t>]</w:t>
        </w:r>
      </w:ins>
      <w:ins w:id="75" w:author="ZTE, Li Lu" w:date="2024-04-15T13:42:02Z">
        <w:r>
          <w:rPr>
            <w:rFonts w:cs="Arial"/>
          </w:rPr>
          <w:t xml:space="preserve"> MHz</w:t>
        </w:r>
      </w:ins>
      <w:ins w:id="76" w:author="ZTE, Li Lu" w:date="2024-04-15T13:42:02Z">
        <w:r>
          <w:rPr/>
          <w:t xml:space="preserve"> and from </w:t>
        </w:r>
      </w:ins>
      <w:ins w:id="77" w:author="ZTE, Li Lu" w:date="2024-04-15T13:42:02Z">
        <w:r>
          <w:rPr>
            <w:rFonts w:cs="Arial"/>
          </w:rPr>
          <w:t>F</w:t>
        </w:r>
      </w:ins>
      <w:ins w:id="78" w:author="ZTE, Li Lu" w:date="2024-04-15T13:42:02Z">
        <w:r>
          <w:rPr>
            <w:rFonts w:cs="Arial"/>
            <w:vertAlign w:val="subscript"/>
          </w:rPr>
          <w:t>UL,high</w:t>
        </w:r>
      </w:ins>
      <w:ins w:id="79" w:author="ZTE, Li Lu" w:date="2024-04-15T13:42:02Z">
        <w:r>
          <w:rPr>
            <w:rFonts w:cs="Arial"/>
          </w:rPr>
          <w:t xml:space="preserve"> + </w:t>
        </w:r>
      </w:ins>
      <w:ins w:id="80" w:author="ZTE, Li Lu" w:date="2024-04-15T13:42:02Z">
        <w:r>
          <w:rPr>
            <w:rFonts w:hint="eastAsia" w:cs="Arial"/>
            <w:lang w:val="en-US" w:eastAsia="zh-CN"/>
          </w:rPr>
          <w:t>[</w:t>
        </w:r>
      </w:ins>
      <w:ins w:id="81" w:author="ZTE, Li Lu" w:date="2024-04-15T13:42:02Z">
        <w:r>
          <w:rPr>
            <w:rFonts w:cs="Arial"/>
          </w:rPr>
          <w:t>1500</w:t>
        </w:r>
      </w:ins>
      <w:ins w:id="82" w:author="ZTE, Li Lu" w:date="2024-04-15T13:42:02Z">
        <w:r>
          <w:rPr>
            <w:rFonts w:hint="eastAsia" w:cs="Arial"/>
            <w:lang w:val="en-US" w:eastAsia="zh-CN"/>
          </w:rPr>
          <w:t>]</w:t>
        </w:r>
      </w:ins>
      <w:ins w:id="83" w:author="ZTE, Li Lu" w:date="2024-04-15T13:42:02Z">
        <w:r>
          <w:rPr>
            <w:rFonts w:cs="Arial"/>
          </w:rPr>
          <w:t xml:space="preserve"> </w:t>
        </w:r>
      </w:ins>
      <w:ins w:id="84" w:author="ZTE, Li Lu" w:date="2024-04-15T13:42:02Z">
        <w:r>
          <w:rPr/>
          <w:t>MHz up to 2</w:t>
        </w:r>
      </w:ins>
      <w:ins w:id="85" w:author="ZTE, Li Lu" w:date="2024-04-15T13:42:02Z">
        <w:r>
          <w:rPr>
            <w:vertAlign w:val="superscript"/>
          </w:rPr>
          <w:t>nd</w:t>
        </w:r>
      </w:ins>
      <w:ins w:id="86" w:author="ZTE, Li Lu" w:date="2024-04-15T13:42:02Z">
        <w:r>
          <w:rPr/>
          <w:t xml:space="preserve"> harmonic of the upper frequency edge of the </w:t>
        </w:r>
      </w:ins>
      <w:ins w:id="87" w:author="ZTE, Li Lu" w:date="2024-04-15T13:42:02Z">
        <w:r>
          <w:rPr>
            <w:i/>
          </w:rPr>
          <w:t>operating band</w:t>
        </w:r>
      </w:ins>
      <w:ins w:id="88" w:author="ZTE, Li Lu" w:date="2024-04-15T13:42:02Z">
        <w:r>
          <w:rPr>
            <w:rFonts w:cs="v3.8.0"/>
            <w:lang w:eastAsia="zh-CN"/>
          </w:rPr>
          <w:t>.</w:t>
        </w:r>
      </w:ins>
    </w:p>
    <w:p>
      <w:pPr>
        <w:rPr>
          <w:ins w:id="89" w:author="ZTE, Li Lu" w:date="2024-04-15T13:42:02Z"/>
        </w:rPr>
      </w:pPr>
      <w:ins w:id="90" w:author="ZTE, Li Lu" w:date="2024-04-15T13:42:02Z">
        <w:r>
          <w:rPr/>
          <w:t>For OTA wanted and OTA interfering signals provided at the RIB using the parameters in table 10.6.</w:t>
        </w:r>
      </w:ins>
      <w:ins w:id="91" w:author="ZTE, Li Lu" w:date="2024-04-15T17:41:14Z">
        <w:r>
          <w:rPr>
            <w:rFonts w:hint="eastAsia" w:eastAsia="宋体"/>
            <w:lang w:val="en-US" w:eastAsia="zh-CN"/>
          </w:rPr>
          <w:t>6</w:t>
        </w:r>
      </w:ins>
      <w:ins w:id="92" w:author="ZTE, Li Lu" w:date="2024-04-15T13:42:02Z">
        <w:r>
          <w:rPr/>
          <w:t>-1, the following requirements shall be met:</w:t>
        </w:r>
      </w:ins>
    </w:p>
    <w:p>
      <w:pPr>
        <w:pStyle w:val="75"/>
        <w:rPr>
          <w:ins w:id="93" w:author="ZTE, Li Lu" w:date="2024-04-15T13:42:02Z"/>
        </w:rPr>
      </w:pPr>
      <w:ins w:id="94" w:author="ZTE, Li Lu" w:date="2024-04-15T13:42:02Z">
        <w:r>
          <w:rPr/>
          <w:t>-</w:t>
        </w:r>
      </w:ins>
      <w:ins w:id="95" w:author="ZTE, Li Lu" w:date="2024-04-15T13:42:02Z">
        <w:r>
          <w:rPr/>
          <w:tab/>
        </w:r>
      </w:ins>
      <w:ins w:id="96" w:author="ZTE, Li Lu" w:date="2024-04-15T13:42:02Z">
        <w:r>
          <w:rPr/>
          <w:t xml:space="preserve">The throughput shall be </w:t>
        </w:r>
      </w:ins>
      <w:ins w:id="97" w:author="ZTE, Li Lu" w:date="2024-04-15T13:42:02Z">
        <w:r>
          <w:rPr>
            <w:rFonts w:hint="eastAsia"/>
          </w:rPr>
          <w:t>≥</w:t>
        </w:r>
      </w:ins>
      <w:ins w:id="98" w:author="ZTE, Li Lu" w:date="2024-04-15T13:42:02Z">
        <w:r>
          <w:rPr/>
          <w:t xml:space="preserve"> 95% of the maximum throughput of the reference measurement channel</w:t>
        </w:r>
      </w:ins>
      <w:ins w:id="99" w:author="ZTE, Li Lu" w:date="2024-04-15T13:42:02Z">
        <w:r>
          <w:rPr>
            <w:lang w:eastAsia="zh-CN"/>
          </w:rPr>
          <w:t>.</w:t>
        </w:r>
      </w:ins>
      <w:ins w:id="100" w:author="ZTE, Li Lu" w:date="2024-04-15T13:42:02Z">
        <w:r>
          <w:rPr/>
          <w:t xml:space="preserve"> </w:t>
        </w:r>
      </w:ins>
      <w:ins w:id="101" w:author="ZTE, Li Lu" w:date="2024-04-15T13:42:02Z">
        <w:r>
          <w:rPr>
            <w:rFonts w:eastAsia="Osaka"/>
          </w:rPr>
          <w:t xml:space="preserve">The reference measurement channel for the OTA wanted signal is identified </w:t>
        </w:r>
      </w:ins>
      <w:ins w:id="102" w:author="ZTE, Li Lu" w:date="2024-04-15T13:42:02Z">
        <w:r>
          <w:rPr>
            <w:lang w:eastAsia="zh-CN"/>
          </w:rPr>
          <w:t xml:space="preserve">in </w:t>
        </w:r>
      </w:ins>
      <w:ins w:id="103" w:author="ZTE, Li Lu" w:date="2024-04-15T13:42:02Z">
        <w:r>
          <w:rPr>
            <w:rFonts w:eastAsia="Osaka"/>
          </w:rPr>
          <w:t xml:space="preserve">clause 10.3.3 for each </w:t>
        </w:r>
      </w:ins>
      <w:ins w:id="104" w:author="ZTE, Li Lu" w:date="2024-04-15T13:42:02Z">
        <w:r>
          <w:rPr>
            <w:rFonts w:hint="eastAsia" w:eastAsia="宋体"/>
            <w:i/>
            <w:lang w:eastAsia="zh-CN"/>
          </w:rPr>
          <w:t>SAN</w:t>
        </w:r>
      </w:ins>
      <w:ins w:id="105" w:author="ZTE, Li Lu" w:date="2024-04-15T13:42:02Z">
        <w:r>
          <w:rPr>
            <w:rFonts w:eastAsia="Osaka"/>
            <w:i/>
          </w:rPr>
          <w:t xml:space="preserve"> channel bandwidth </w:t>
        </w:r>
      </w:ins>
      <w:ins w:id="106" w:author="ZTE, Li Lu" w:date="2024-04-15T13:42:02Z">
        <w:r>
          <w:rPr>
            <w:rFonts w:eastAsia="Osaka"/>
          </w:rPr>
          <w:t>and further specified in annex A.1.</w:t>
        </w:r>
      </w:ins>
    </w:p>
    <w:p>
      <w:pPr>
        <w:pStyle w:val="55"/>
        <w:rPr>
          <w:ins w:id="107" w:author="ZTE, Li Lu" w:date="2024-04-15T13:42:02Z"/>
        </w:rPr>
      </w:pPr>
      <w:ins w:id="108" w:author="ZTE, Li Lu" w:date="2024-04-15T13:42:02Z">
        <w:r>
          <w:rPr>
            <w:rFonts w:eastAsia="Osaka"/>
          </w:rPr>
          <w:t>Table 10.6.</w:t>
        </w:r>
      </w:ins>
      <w:ins w:id="109" w:author="ZTE, Li Lu" w:date="2024-04-15T17:41:39Z">
        <w:r>
          <w:rPr>
            <w:rFonts w:hint="eastAsia" w:eastAsia="宋体"/>
            <w:lang w:val="en-US" w:eastAsia="zh-CN"/>
          </w:rPr>
          <w:t>6</w:t>
        </w:r>
      </w:ins>
      <w:ins w:id="110" w:author="ZTE, Li Lu" w:date="2024-04-15T13:42:02Z">
        <w:r>
          <w:rPr>
            <w:rFonts w:eastAsia="Osaka"/>
          </w:rPr>
          <w:t>-</w:t>
        </w:r>
      </w:ins>
      <w:ins w:id="111" w:author="ZTE, Li Lu" w:date="2024-04-15T17:41:42Z">
        <w:r>
          <w:rPr>
            <w:rFonts w:hint="eastAsia" w:eastAsia="宋体"/>
            <w:lang w:val="en-US" w:eastAsia="zh-CN"/>
          </w:rPr>
          <w:t>1</w:t>
        </w:r>
      </w:ins>
      <w:ins w:id="112" w:author="ZTE, Li Lu" w:date="2024-04-15T13:42:02Z">
        <w:r>
          <w:rPr>
            <w:rFonts w:eastAsia="Osaka"/>
          </w:rPr>
          <w:t xml:space="preserve">: </w:t>
        </w:r>
      </w:ins>
      <w:ins w:id="113" w:author="ZTE, Li Lu" w:date="2024-04-15T13:42:02Z">
        <w:r>
          <w:rPr/>
          <w:t>OTA out-of-band blocking performance requirement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71"/>
        <w:gridCol w:w="1851"/>
        <w:gridCol w:w="1955"/>
        <w:gridCol w:w="32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14" w:author="ZTE, Li Lu" w:date="2024-04-15T13:42:02Z"/>
        </w:trPr>
        <w:tc>
          <w:tcPr>
            <w:tcW w:w="2771" w:type="dxa"/>
          </w:tcPr>
          <w:p>
            <w:pPr>
              <w:pStyle w:val="51"/>
              <w:rPr>
                <w:ins w:id="115" w:author="ZTE, Li Lu" w:date="2024-04-15T13:42:02Z"/>
              </w:rPr>
            </w:pPr>
            <w:ins w:id="116" w:author="ZTE, Li Lu" w:date="2024-04-15T13:42:02Z">
              <w:r>
                <w:rPr/>
                <w:t>Frequency range of interfering signal</w:t>
              </w:r>
            </w:ins>
          </w:p>
          <w:p>
            <w:pPr>
              <w:pStyle w:val="51"/>
              <w:rPr>
                <w:ins w:id="117" w:author="ZTE, Li Lu" w:date="2024-04-15T13:42:02Z"/>
              </w:rPr>
            </w:pPr>
            <w:ins w:id="118" w:author="ZTE, Li Lu" w:date="2024-04-15T13:42:02Z">
              <w:r>
                <w:rPr/>
                <w:t>(MHz)</w:t>
              </w:r>
            </w:ins>
          </w:p>
        </w:tc>
        <w:tc>
          <w:tcPr>
            <w:tcW w:w="1851" w:type="dxa"/>
            <w:shd w:val="clear" w:color="auto" w:fill="auto"/>
          </w:tcPr>
          <w:p>
            <w:pPr>
              <w:pStyle w:val="51"/>
              <w:rPr>
                <w:ins w:id="119" w:author="ZTE, Li Lu" w:date="2024-04-15T13:42:02Z"/>
              </w:rPr>
            </w:pPr>
            <w:ins w:id="120" w:author="ZTE, Li Lu" w:date="2024-04-15T13:42:02Z">
              <w:r>
                <w:rPr/>
                <w:t>Wanted signal mean power</w:t>
              </w:r>
            </w:ins>
          </w:p>
          <w:p>
            <w:pPr>
              <w:pStyle w:val="51"/>
              <w:rPr>
                <w:ins w:id="121" w:author="ZTE, Li Lu" w:date="2024-04-15T13:42:02Z"/>
                <w:lang w:val="en-US"/>
              </w:rPr>
            </w:pPr>
            <w:ins w:id="122" w:author="ZTE, Li Lu" w:date="2024-04-15T13:42:02Z">
              <w:r>
                <w:rPr/>
                <w:t>(dBm)</w:t>
              </w:r>
            </w:ins>
          </w:p>
        </w:tc>
        <w:tc>
          <w:tcPr>
            <w:tcW w:w="1955" w:type="dxa"/>
          </w:tcPr>
          <w:p>
            <w:pPr>
              <w:pStyle w:val="51"/>
              <w:rPr>
                <w:ins w:id="123" w:author="ZTE, Li Lu" w:date="2024-04-15T13:42:02Z"/>
                <w:lang w:val="en-US"/>
              </w:rPr>
            </w:pPr>
            <w:ins w:id="124" w:author="ZTE, Li Lu" w:date="2024-04-15T13:42:02Z">
              <w:r>
                <w:rPr>
                  <w:lang w:val="en-US"/>
                </w:rPr>
                <w:t>Interferer RMS field-strength</w:t>
              </w:r>
            </w:ins>
          </w:p>
          <w:p>
            <w:pPr>
              <w:pStyle w:val="51"/>
              <w:rPr>
                <w:ins w:id="125" w:author="ZTE, Li Lu" w:date="2024-04-15T13:42:02Z"/>
              </w:rPr>
            </w:pPr>
            <w:ins w:id="126" w:author="ZTE, Li Lu" w:date="2024-04-15T13:42:02Z">
              <w:r>
                <w:rPr>
                  <w:lang w:val="en-US"/>
                </w:rPr>
                <w:t>(V/m)</w:t>
              </w:r>
            </w:ins>
          </w:p>
        </w:tc>
        <w:tc>
          <w:tcPr>
            <w:tcW w:w="3217" w:type="dxa"/>
          </w:tcPr>
          <w:p>
            <w:pPr>
              <w:pStyle w:val="51"/>
              <w:rPr>
                <w:ins w:id="127" w:author="ZTE, Li Lu" w:date="2024-04-15T13:42:02Z"/>
              </w:rPr>
            </w:pPr>
            <w:ins w:id="128" w:author="ZTE, Li Lu" w:date="2024-04-15T13:42:02Z">
              <w:r>
                <w:rPr/>
                <w:t>Type of interfering signal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29" w:author="ZTE, Li Lu" w:date="2024-04-15T13:42:02Z"/>
        </w:trPr>
        <w:tc>
          <w:tcPr>
            <w:tcW w:w="2771" w:type="dxa"/>
          </w:tcPr>
          <w:p>
            <w:pPr>
              <w:pStyle w:val="52"/>
              <w:rPr>
                <w:ins w:id="130" w:author="ZTE, Li Lu" w:date="2024-04-15T13:42:02Z"/>
              </w:rPr>
            </w:pPr>
            <w:ins w:id="131" w:author="ZTE, Li Lu" w:date="2024-04-15T13:42:02Z">
              <w:r>
                <w:rPr/>
                <w:t>30 to 12750</w:t>
              </w:r>
            </w:ins>
          </w:p>
        </w:tc>
        <w:tc>
          <w:tcPr>
            <w:tcW w:w="1851" w:type="dxa"/>
            <w:shd w:val="clear" w:color="auto" w:fill="auto"/>
          </w:tcPr>
          <w:p>
            <w:pPr>
              <w:pStyle w:val="52"/>
              <w:rPr>
                <w:ins w:id="132" w:author="ZTE, Li Lu" w:date="2024-04-15T13:42:02Z"/>
              </w:rPr>
            </w:pPr>
            <w:ins w:id="133" w:author="ZTE, Li Lu" w:date="2024-04-15T13:42:02Z">
              <w:r>
                <w:rPr>
                  <w:rFonts w:cs="Arial"/>
                </w:rPr>
                <w:t>EIS</w:t>
              </w:r>
            </w:ins>
            <w:ins w:id="134" w:author="ZTE, Li Lu" w:date="2024-04-15T13:42:02Z">
              <w:r>
                <w:rPr>
                  <w:rFonts w:cs="Arial"/>
                  <w:vertAlign w:val="subscript"/>
                </w:rPr>
                <w:t>REFSENS</w:t>
              </w:r>
            </w:ins>
            <w:ins w:id="135" w:author="ZTE, Li Lu" w:date="2024-04-15T13:42:02Z">
              <w:r>
                <w:rPr>
                  <w:rFonts w:cs="Arial"/>
                </w:rPr>
                <w:t xml:space="preserve"> + 6 dB</w:t>
              </w:r>
            </w:ins>
          </w:p>
        </w:tc>
        <w:tc>
          <w:tcPr>
            <w:tcW w:w="1955" w:type="dxa"/>
          </w:tcPr>
          <w:p>
            <w:pPr>
              <w:pStyle w:val="52"/>
              <w:rPr>
                <w:ins w:id="136" w:author="ZTE, Li Lu" w:date="2024-04-15T13:42:02Z"/>
                <w:rFonts w:cs="Arial"/>
                <w:lang w:val="en-US" w:eastAsia="zh-CN"/>
              </w:rPr>
            </w:pPr>
            <w:ins w:id="137" w:author="ZTE, Li Lu" w:date="2024-04-15T13:42:02Z">
              <w:r>
                <w:rPr>
                  <w:rFonts w:hint="eastAsia"/>
                  <w:lang w:val="en-US" w:eastAsia="zh-CN"/>
                </w:rPr>
                <w:t>[</w:t>
              </w:r>
            </w:ins>
            <w:ins w:id="138" w:author="ZTE, Li Lu" w:date="2024-04-15T13:42:02Z">
              <w:r>
                <w:rPr/>
                <w:t>0.0029</w:t>
              </w:r>
            </w:ins>
            <w:ins w:id="139" w:author="ZTE, Li Lu" w:date="2024-04-15T13:42:02Z">
              <w:r>
                <w:rPr>
                  <w:rFonts w:hint="eastAsia"/>
                  <w:lang w:val="en-US" w:eastAsia="zh-CN"/>
                </w:rPr>
                <w:t>]</w:t>
              </w:r>
            </w:ins>
          </w:p>
        </w:tc>
        <w:tc>
          <w:tcPr>
            <w:tcW w:w="3217" w:type="dxa"/>
          </w:tcPr>
          <w:p>
            <w:pPr>
              <w:pStyle w:val="52"/>
              <w:rPr>
                <w:ins w:id="140" w:author="ZTE, Li Lu" w:date="2024-04-15T13:42:02Z"/>
              </w:rPr>
            </w:pPr>
            <w:ins w:id="141" w:author="ZTE, Li Lu" w:date="2024-04-15T13:42:02Z">
              <w:r>
                <w:rPr/>
                <w:t>CW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42" w:author="ZTE, Li Lu" w:date="2024-04-15T13:42:02Z"/>
        </w:trPr>
        <w:tc>
          <w:tcPr>
            <w:tcW w:w="2771" w:type="dxa"/>
          </w:tcPr>
          <w:p>
            <w:pPr>
              <w:pStyle w:val="52"/>
              <w:rPr>
                <w:ins w:id="143" w:author="ZTE, Li Lu" w:date="2024-04-15T13:42:02Z"/>
                <w:lang w:val="en-US" w:eastAsia="zh-CN"/>
              </w:rPr>
            </w:pPr>
            <w:ins w:id="144" w:author="ZTE, Li Lu" w:date="2024-04-15T13:42:02Z">
              <w:r>
                <w:rPr/>
                <w:t>12750 to F</w:t>
              </w:r>
            </w:ins>
            <w:ins w:id="145" w:author="ZTE, Li Lu" w:date="2024-04-15T13:42:02Z">
              <w:r>
                <w:rPr>
                  <w:vertAlign w:val="subscript"/>
                </w:rPr>
                <w:t>UL</w:t>
              </w:r>
            </w:ins>
            <w:ins w:id="146" w:author="ZTE, Li Lu" w:date="2024-04-15T13:42:02Z">
              <w:r>
                <w:rPr>
                  <w:rFonts w:cs="Arial"/>
                  <w:vertAlign w:val="subscript"/>
                </w:rPr>
                <w:t xml:space="preserve">,low </w:t>
              </w:r>
            </w:ins>
            <w:ins w:id="147" w:author="ZTE, Li Lu" w:date="2024-04-15T13:42:02Z">
              <w:r>
                <w:rPr>
                  <w:rFonts w:cs="Arial"/>
                </w:rPr>
                <w:t xml:space="preserve">– </w:t>
              </w:r>
            </w:ins>
            <w:ins w:id="148" w:author="ZTE, Li Lu" w:date="2024-04-15T13:42:02Z">
              <w:r>
                <w:rPr>
                  <w:rFonts w:hint="eastAsia" w:cs="Arial"/>
                  <w:lang w:val="en-US" w:eastAsia="zh-CN"/>
                </w:rPr>
                <w:t>[</w:t>
              </w:r>
            </w:ins>
            <w:ins w:id="149" w:author="ZTE, Li Lu" w:date="2024-04-15T13:42:02Z">
              <w:r>
                <w:rPr>
                  <w:rFonts w:cs="Arial"/>
                </w:rPr>
                <w:t>1500</w:t>
              </w:r>
            </w:ins>
            <w:ins w:id="150" w:author="ZTE, Li Lu" w:date="2024-04-15T13:42:02Z">
              <w:r>
                <w:rPr>
                  <w:rFonts w:hint="eastAsia" w:cs="Arial"/>
                  <w:lang w:val="en-US" w:eastAsia="zh-CN"/>
                </w:rPr>
                <w:t>]</w:t>
              </w:r>
            </w:ins>
          </w:p>
        </w:tc>
        <w:tc>
          <w:tcPr>
            <w:tcW w:w="1851" w:type="dxa"/>
            <w:shd w:val="clear" w:color="auto" w:fill="auto"/>
          </w:tcPr>
          <w:p>
            <w:pPr>
              <w:pStyle w:val="52"/>
              <w:rPr>
                <w:ins w:id="151" w:author="ZTE, Li Lu" w:date="2024-04-15T13:42:02Z"/>
              </w:rPr>
            </w:pPr>
            <w:ins w:id="152" w:author="ZTE, Li Lu" w:date="2024-04-15T13:42:02Z">
              <w:r>
                <w:rPr>
                  <w:rFonts w:cs="Arial"/>
                </w:rPr>
                <w:t>EIS</w:t>
              </w:r>
            </w:ins>
            <w:ins w:id="153" w:author="ZTE, Li Lu" w:date="2024-04-15T13:42:02Z">
              <w:r>
                <w:rPr>
                  <w:rFonts w:cs="Arial"/>
                  <w:vertAlign w:val="subscript"/>
                </w:rPr>
                <w:t>REFSENS</w:t>
              </w:r>
            </w:ins>
            <w:ins w:id="154" w:author="ZTE, Li Lu" w:date="2024-04-15T13:42:02Z">
              <w:r>
                <w:rPr>
                  <w:rFonts w:cs="Arial"/>
                </w:rPr>
                <w:t xml:space="preserve"> + 6 dB</w:t>
              </w:r>
            </w:ins>
          </w:p>
        </w:tc>
        <w:tc>
          <w:tcPr>
            <w:tcW w:w="1955" w:type="dxa"/>
          </w:tcPr>
          <w:p>
            <w:pPr>
              <w:pStyle w:val="52"/>
              <w:rPr>
                <w:ins w:id="155" w:author="ZTE, Li Lu" w:date="2024-04-15T13:42:02Z"/>
                <w:rFonts w:cs="Arial"/>
                <w:lang w:val="en-US" w:eastAsia="zh-CN"/>
              </w:rPr>
            </w:pPr>
            <w:ins w:id="156" w:author="ZTE, Li Lu" w:date="2024-04-15T13:42:02Z">
              <w:r>
                <w:rPr>
                  <w:rFonts w:hint="eastAsia"/>
                  <w:lang w:val="en-US" w:eastAsia="zh-CN"/>
                </w:rPr>
                <w:t>[</w:t>
              </w:r>
            </w:ins>
            <w:ins w:id="157" w:author="ZTE, Li Lu" w:date="2024-04-15T13:42:02Z">
              <w:r>
                <w:rPr/>
                <w:t>0.0029</w:t>
              </w:r>
            </w:ins>
            <w:ins w:id="158" w:author="ZTE, Li Lu" w:date="2024-04-15T13:42:02Z">
              <w:r>
                <w:rPr>
                  <w:rFonts w:hint="eastAsia"/>
                  <w:lang w:val="en-US" w:eastAsia="zh-CN"/>
                </w:rPr>
                <w:t>]</w:t>
              </w:r>
            </w:ins>
          </w:p>
        </w:tc>
        <w:tc>
          <w:tcPr>
            <w:tcW w:w="3217" w:type="dxa"/>
          </w:tcPr>
          <w:p>
            <w:pPr>
              <w:pStyle w:val="52"/>
              <w:rPr>
                <w:ins w:id="159" w:author="ZTE, Li Lu" w:date="2024-04-15T13:42:02Z"/>
              </w:rPr>
            </w:pPr>
            <w:ins w:id="160" w:author="ZTE, Li Lu" w:date="2024-04-15T13:42:02Z">
              <w:r>
                <w:rPr/>
                <w:t>CW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61" w:author="ZTE, Li Lu" w:date="2024-04-15T13:42:02Z"/>
        </w:trPr>
        <w:tc>
          <w:tcPr>
            <w:tcW w:w="2771" w:type="dxa"/>
          </w:tcPr>
          <w:p>
            <w:pPr>
              <w:pStyle w:val="52"/>
              <w:rPr>
                <w:ins w:id="162" w:author="ZTE, Li Lu" w:date="2024-04-15T13:42:02Z"/>
              </w:rPr>
            </w:pPr>
            <w:ins w:id="163" w:author="ZTE, Li Lu" w:date="2024-04-15T13:42:02Z">
              <w:r>
                <w:rPr/>
                <w:t>F</w:t>
              </w:r>
            </w:ins>
            <w:ins w:id="164" w:author="ZTE, Li Lu" w:date="2024-04-15T13:42:02Z">
              <w:r>
                <w:rPr>
                  <w:vertAlign w:val="subscript"/>
                </w:rPr>
                <w:t>UL</w:t>
              </w:r>
            </w:ins>
            <w:ins w:id="165" w:author="ZTE, Li Lu" w:date="2024-04-15T13:42:02Z">
              <w:r>
                <w:rPr>
                  <w:rFonts w:cs="Arial"/>
                  <w:vertAlign w:val="subscript"/>
                </w:rPr>
                <w:t xml:space="preserve">,high </w:t>
              </w:r>
            </w:ins>
            <w:ins w:id="166" w:author="ZTE, Li Lu" w:date="2024-04-15T13:42:02Z">
              <w:r>
                <w:rPr>
                  <w:rFonts w:cs="Arial"/>
                </w:rPr>
                <w:t>+ 1500</w:t>
              </w:r>
            </w:ins>
            <w:ins w:id="167" w:author="ZTE, Li Lu" w:date="2024-04-15T13:42:02Z">
              <w:r>
                <w:rPr/>
                <w:t xml:space="preserve"> to 2</w:t>
              </w:r>
            </w:ins>
            <w:ins w:id="168" w:author="ZTE, Li Lu" w:date="2024-04-15T13:42:02Z">
              <w:r>
                <w:rPr>
                  <w:vertAlign w:val="superscript"/>
                </w:rPr>
                <w:t>nd</w:t>
              </w:r>
            </w:ins>
            <w:ins w:id="169" w:author="ZTE, Li Lu" w:date="2024-04-15T13:42:02Z">
              <w:r>
                <w:rPr/>
                <w:t xml:space="preserve"> harmonic of the upper frequency edge of the </w:t>
              </w:r>
            </w:ins>
            <w:ins w:id="170" w:author="ZTE, Li Lu" w:date="2024-04-15T13:42:02Z">
              <w:r>
                <w:rPr>
                  <w:i/>
                </w:rPr>
                <w:t>operating band</w:t>
              </w:r>
            </w:ins>
          </w:p>
        </w:tc>
        <w:tc>
          <w:tcPr>
            <w:tcW w:w="1851" w:type="dxa"/>
            <w:shd w:val="clear" w:color="auto" w:fill="auto"/>
          </w:tcPr>
          <w:p>
            <w:pPr>
              <w:pStyle w:val="52"/>
              <w:rPr>
                <w:ins w:id="171" w:author="ZTE, Li Lu" w:date="2024-04-15T13:42:02Z"/>
              </w:rPr>
            </w:pPr>
            <w:ins w:id="172" w:author="ZTE, Li Lu" w:date="2024-04-15T13:42:02Z">
              <w:r>
                <w:rPr>
                  <w:rFonts w:cs="Arial"/>
                </w:rPr>
                <w:t>EIS</w:t>
              </w:r>
            </w:ins>
            <w:ins w:id="173" w:author="ZTE, Li Lu" w:date="2024-04-15T13:42:02Z">
              <w:r>
                <w:rPr>
                  <w:rFonts w:cs="Arial"/>
                  <w:vertAlign w:val="subscript"/>
                </w:rPr>
                <w:t>REFSENS</w:t>
              </w:r>
            </w:ins>
            <w:ins w:id="174" w:author="ZTE, Li Lu" w:date="2024-04-15T13:42:02Z">
              <w:r>
                <w:rPr>
                  <w:rFonts w:cs="Arial"/>
                </w:rPr>
                <w:t xml:space="preserve"> + 6 dB</w:t>
              </w:r>
            </w:ins>
          </w:p>
        </w:tc>
        <w:tc>
          <w:tcPr>
            <w:tcW w:w="1955" w:type="dxa"/>
          </w:tcPr>
          <w:p>
            <w:pPr>
              <w:pStyle w:val="52"/>
              <w:rPr>
                <w:ins w:id="175" w:author="ZTE, Li Lu" w:date="2024-04-15T13:42:02Z"/>
                <w:rFonts w:cs="Arial"/>
                <w:lang w:val="en-US" w:eastAsia="zh-CN"/>
              </w:rPr>
            </w:pPr>
            <w:ins w:id="176" w:author="ZTE, Li Lu" w:date="2024-04-15T13:42:02Z">
              <w:r>
                <w:rPr>
                  <w:rFonts w:hint="eastAsia"/>
                  <w:lang w:val="en-US" w:eastAsia="zh-CN"/>
                </w:rPr>
                <w:t>[</w:t>
              </w:r>
            </w:ins>
            <w:ins w:id="177" w:author="ZTE, Li Lu" w:date="2024-04-15T13:42:02Z">
              <w:r>
                <w:rPr/>
                <w:t>0.0029</w:t>
              </w:r>
            </w:ins>
            <w:ins w:id="178" w:author="ZTE, Li Lu" w:date="2024-04-15T13:42:02Z">
              <w:r>
                <w:rPr>
                  <w:rFonts w:hint="eastAsia"/>
                  <w:lang w:val="en-US" w:eastAsia="zh-CN"/>
                </w:rPr>
                <w:t>]</w:t>
              </w:r>
            </w:ins>
          </w:p>
        </w:tc>
        <w:tc>
          <w:tcPr>
            <w:tcW w:w="3217" w:type="dxa"/>
          </w:tcPr>
          <w:p>
            <w:pPr>
              <w:pStyle w:val="52"/>
              <w:rPr>
                <w:ins w:id="179" w:author="ZTE, Li Lu" w:date="2024-04-15T13:42:02Z"/>
              </w:rPr>
            </w:pPr>
            <w:ins w:id="180" w:author="ZTE, Li Lu" w:date="2024-04-15T13:42:02Z">
              <w:r>
                <w:rPr/>
                <w:t>CW</w:t>
              </w:r>
            </w:ins>
          </w:p>
        </w:tc>
      </w:tr>
    </w:tbl>
    <w:p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p>
      <w:pPr>
        <w:pStyle w:val="3"/>
        <w:rPr>
          <w:color w:val="FF0000"/>
        </w:rPr>
      </w:pPr>
      <w:r>
        <w:rPr>
          <w:color w:val="FF0000"/>
        </w:rPr>
        <w:t>-------- end of change ---------</w:t>
      </w:r>
    </w:p>
    <w:p/>
    <w:p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P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v3.8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Li Lu">
    <w15:presenceInfo w15:providerId="None" w15:userId="ZTE, Li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8F3"/>
    <w:rsid w:val="00070E09"/>
    <w:rsid w:val="000A4906"/>
    <w:rsid w:val="000A6394"/>
    <w:rsid w:val="000A68B6"/>
    <w:rsid w:val="000B7FED"/>
    <w:rsid w:val="000C038A"/>
    <w:rsid w:val="000C100F"/>
    <w:rsid w:val="000C4DB1"/>
    <w:rsid w:val="000C6598"/>
    <w:rsid w:val="000D44B3"/>
    <w:rsid w:val="00107114"/>
    <w:rsid w:val="00145D43"/>
    <w:rsid w:val="00182CD3"/>
    <w:rsid w:val="00192C46"/>
    <w:rsid w:val="001A08B3"/>
    <w:rsid w:val="001A7B60"/>
    <w:rsid w:val="001B52F0"/>
    <w:rsid w:val="001B7A65"/>
    <w:rsid w:val="001E41F3"/>
    <w:rsid w:val="001F145E"/>
    <w:rsid w:val="001F16D3"/>
    <w:rsid w:val="00205F83"/>
    <w:rsid w:val="002079CB"/>
    <w:rsid w:val="0021376D"/>
    <w:rsid w:val="0026004D"/>
    <w:rsid w:val="002624AE"/>
    <w:rsid w:val="002640DD"/>
    <w:rsid w:val="00275D12"/>
    <w:rsid w:val="00284FEB"/>
    <w:rsid w:val="002860C4"/>
    <w:rsid w:val="002B0854"/>
    <w:rsid w:val="002B2D9C"/>
    <w:rsid w:val="002B5741"/>
    <w:rsid w:val="002D62A8"/>
    <w:rsid w:val="002E472E"/>
    <w:rsid w:val="00305409"/>
    <w:rsid w:val="00340293"/>
    <w:rsid w:val="00346174"/>
    <w:rsid w:val="00346703"/>
    <w:rsid w:val="003578C5"/>
    <w:rsid w:val="003609EF"/>
    <w:rsid w:val="0036231A"/>
    <w:rsid w:val="00374DD4"/>
    <w:rsid w:val="003D1A3F"/>
    <w:rsid w:val="003E0274"/>
    <w:rsid w:val="003E1A36"/>
    <w:rsid w:val="00410371"/>
    <w:rsid w:val="004242F1"/>
    <w:rsid w:val="00432369"/>
    <w:rsid w:val="004576F7"/>
    <w:rsid w:val="00496AB3"/>
    <w:rsid w:val="004B4FE7"/>
    <w:rsid w:val="004B75B7"/>
    <w:rsid w:val="004C10D6"/>
    <w:rsid w:val="004C328A"/>
    <w:rsid w:val="004D1F25"/>
    <w:rsid w:val="004F00D5"/>
    <w:rsid w:val="004F07D6"/>
    <w:rsid w:val="005141D9"/>
    <w:rsid w:val="0051580D"/>
    <w:rsid w:val="00547111"/>
    <w:rsid w:val="00566C6A"/>
    <w:rsid w:val="00592D74"/>
    <w:rsid w:val="005E2C44"/>
    <w:rsid w:val="00621188"/>
    <w:rsid w:val="006257ED"/>
    <w:rsid w:val="00653DE4"/>
    <w:rsid w:val="00655A72"/>
    <w:rsid w:val="00665C47"/>
    <w:rsid w:val="00670FE2"/>
    <w:rsid w:val="00681CF6"/>
    <w:rsid w:val="00695808"/>
    <w:rsid w:val="006A7200"/>
    <w:rsid w:val="006B46FB"/>
    <w:rsid w:val="006E21FB"/>
    <w:rsid w:val="006F1703"/>
    <w:rsid w:val="006F5363"/>
    <w:rsid w:val="00730390"/>
    <w:rsid w:val="00745A81"/>
    <w:rsid w:val="007540DF"/>
    <w:rsid w:val="0078799C"/>
    <w:rsid w:val="00792342"/>
    <w:rsid w:val="00792EF8"/>
    <w:rsid w:val="007977A8"/>
    <w:rsid w:val="007A4505"/>
    <w:rsid w:val="007A519D"/>
    <w:rsid w:val="007B512A"/>
    <w:rsid w:val="007C2097"/>
    <w:rsid w:val="007D6A07"/>
    <w:rsid w:val="007F7259"/>
    <w:rsid w:val="008040A8"/>
    <w:rsid w:val="008171A3"/>
    <w:rsid w:val="008279FA"/>
    <w:rsid w:val="008626E7"/>
    <w:rsid w:val="00870EE7"/>
    <w:rsid w:val="0088111E"/>
    <w:rsid w:val="008863B9"/>
    <w:rsid w:val="008A45A6"/>
    <w:rsid w:val="008C69D1"/>
    <w:rsid w:val="008D3CCC"/>
    <w:rsid w:val="008F090F"/>
    <w:rsid w:val="008F3789"/>
    <w:rsid w:val="008F686C"/>
    <w:rsid w:val="008F70C5"/>
    <w:rsid w:val="009148DE"/>
    <w:rsid w:val="00927895"/>
    <w:rsid w:val="00935147"/>
    <w:rsid w:val="00941E30"/>
    <w:rsid w:val="009523E5"/>
    <w:rsid w:val="009531B0"/>
    <w:rsid w:val="009741B3"/>
    <w:rsid w:val="009777D9"/>
    <w:rsid w:val="00991B88"/>
    <w:rsid w:val="009A5753"/>
    <w:rsid w:val="009A579D"/>
    <w:rsid w:val="009E2B62"/>
    <w:rsid w:val="009E3297"/>
    <w:rsid w:val="009F734F"/>
    <w:rsid w:val="00A246B6"/>
    <w:rsid w:val="00A2527B"/>
    <w:rsid w:val="00A47E70"/>
    <w:rsid w:val="00A50CF0"/>
    <w:rsid w:val="00A63BD0"/>
    <w:rsid w:val="00A7671C"/>
    <w:rsid w:val="00AA2CBC"/>
    <w:rsid w:val="00AC5820"/>
    <w:rsid w:val="00AD1CD8"/>
    <w:rsid w:val="00AE2AE3"/>
    <w:rsid w:val="00B0483C"/>
    <w:rsid w:val="00B171EC"/>
    <w:rsid w:val="00B258BB"/>
    <w:rsid w:val="00B67B97"/>
    <w:rsid w:val="00B75D49"/>
    <w:rsid w:val="00B7789B"/>
    <w:rsid w:val="00B9601D"/>
    <w:rsid w:val="00B968C8"/>
    <w:rsid w:val="00BA3EC5"/>
    <w:rsid w:val="00BA51D9"/>
    <w:rsid w:val="00BB5DFC"/>
    <w:rsid w:val="00BC02BD"/>
    <w:rsid w:val="00BD279D"/>
    <w:rsid w:val="00BD5743"/>
    <w:rsid w:val="00BD6BB8"/>
    <w:rsid w:val="00C157BA"/>
    <w:rsid w:val="00C66BA2"/>
    <w:rsid w:val="00C77D12"/>
    <w:rsid w:val="00C870F6"/>
    <w:rsid w:val="00C91005"/>
    <w:rsid w:val="00C95985"/>
    <w:rsid w:val="00CC5026"/>
    <w:rsid w:val="00CC68D0"/>
    <w:rsid w:val="00CF035E"/>
    <w:rsid w:val="00D00F96"/>
    <w:rsid w:val="00D03F9A"/>
    <w:rsid w:val="00D06639"/>
    <w:rsid w:val="00D06D51"/>
    <w:rsid w:val="00D24991"/>
    <w:rsid w:val="00D262A2"/>
    <w:rsid w:val="00D50255"/>
    <w:rsid w:val="00D66520"/>
    <w:rsid w:val="00D84AE9"/>
    <w:rsid w:val="00D9124E"/>
    <w:rsid w:val="00DB4BA1"/>
    <w:rsid w:val="00DE34CF"/>
    <w:rsid w:val="00E13F3D"/>
    <w:rsid w:val="00E34898"/>
    <w:rsid w:val="00EB09B7"/>
    <w:rsid w:val="00EE0C4C"/>
    <w:rsid w:val="00EE2750"/>
    <w:rsid w:val="00EE7D7C"/>
    <w:rsid w:val="00EF5881"/>
    <w:rsid w:val="00F00DBA"/>
    <w:rsid w:val="00F1441A"/>
    <w:rsid w:val="00F25D98"/>
    <w:rsid w:val="00F300FB"/>
    <w:rsid w:val="00F30DF0"/>
    <w:rsid w:val="00F505D9"/>
    <w:rsid w:val="00F66A88"/>
    <w:rsid w:val="00F746E0"/>
    <w:rsid w:val="00F762DC"/>
    <w:rsid w:val="00FB6386"/>
    <w:rsid w:val="00FE5D9B"/>
    <w:rsid w:val="00FF66C9"/>
    <w:rsid w:val="02CB526F"/>
    <w:rsid w:val="083D71F3"/>
    <w:rsid w:val="1A7D1AE7"/>
    <w:rsid w:val="2A776137"/>
    <w:rsid w:val="2BD01D6E"/>
    <w:rsid w:val="32E26388"/>
    <w:rsid w:val="37D57125"/>
    <w:rsid w:val="38A5656B"/>
    <w:rsid w:val="43BB6C43"/>
    <w:rsid w:val="47D42080"/>
    <w:rsid w:val="53F03344"/>
    <w:rsid w:val="551157A3"/>
    <w:rsid w:val="55A15289"/>
    <w:rsid w:val="57F70FE0"/>
    <w:rsid w:val="582D207E"/>
    <w:rsid w:val="5DB97340"/>
    <w:rsid w:val="64091E2A"/>
    <w:rsid w:val="69A91168"/>
    <w:rsid w:val="6BAE37A1"/>
    <w:rsid w:val="6E8E12EF"/>
    <w:rsid w:val="72A97E57"/>
    <w:rsid w:val="74552B6E"/>
    <w:rsid w:val="758E2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6"/>
    <w:qFormat/>
    <w:uiPriority w:val="0"/>
    <w:rPr>
      <w:b/>
    </w:rPr>
  </w:style>
  <w:style w:type="paragraph" w:customStyle="1" w:styleId="52">
    <w:name w:val="TAC"/>
    <w:basedOn w:val="53"/>
    <w:link w:val="85"/>
    <w:qFormat/>
    <w:uiPriority w:val="0"/>
    <w:pPr>
      <w:jc w:val="center"/>
    </w:pPr>
  </w:style>
  <w:style w:type="paragraph" w:customStyle="1" w:styleId="53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88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7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4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C Char"/>
    <w:link w:val="52"/>
    <w:qFormat/>
    <w:uiPriority w:val="0"/>
    <w:rPr>
      <w:rFonts w:ascii="Arial" w:hAnsi="Arial"/>
      <w:sz w:val="18"/>
      <w:lang w:val="en-GB" w:eastAsia="en-US"/>
    </w:rPr>
  </w:style>
  <w:style w:type="character" w:customStyle="1" w:styleId="86">
    <w:name w:val="TAH C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7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TAN Char"/>
    <w:link w:val="66"/>
    <w:qFormat/>
    <w:uiPriority w:val="0"/>
    <w:rPr>
      <w:rFonts w:ascii="Arial" w:hAnsi="Arial"/>
      <w:sz w:val="18"/>
      <w:lang w:val="en-GB" w:eastAsia="en-US"/>
    </w:rPr>
  </w:style>
  <w:style w:type="character" w:customStyle="1" w:styleId="89">
    <w:name w:val="Heading 2 Char"/>
    <w:basedOn w:val="43"/>
    <w:link w:val="3"/>
    <w:qFormat/>
    <w:uiPriority w:val="0"/>
    <w:rPr>
      <w:rFonts w:ascii="Arial" w:hAnsi="Arial"/>
      <w:sz w:val="32"/>
      <w:lang w:val="en-GB" w:eastAsia="en-US"/>
    </w:rPr>
  </w:style>
  <w:style w:type="paragraph" w:customStyle="1" w:styleId="90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image" Target="media/image1.w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13</Pages>
  <Words>4356</Words>
  <Characters>24476</Characters>
  <Lines>203</Lines>
  <Paragraphs>57</Paragraphs>
  <TotalTime>0</TotalTime>
  <ScaleCrop>false</ScaleCrop>
  <LinksUpToDate>false</LinksUpToDate>
  <CharactersWithSpaces>28775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2024-04-02T13:23:00Z</dcterms:created>
  <dc:creator>Michael Sanders, John M Meredith</dc:creator>
  <cp:lastModifiedBy>ZTE, Fei</cp:lastModifiedBy>
  <cp:lastPrinted>2411-12-31T23:00:00Z</cp:lastPrinted>
  <dcterms:modified xsi:type="dcterms:W3CDTF">2024-05-13T15:32:58Z</dcterms:modified>
  <dc:title>MTG_TITLE</dc:title>
  <cp:revision>81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6F4A0074995D4282897037BED121A426</vt:lpwstr>
  </property>
</Properties>
</file>